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C56E0F" w14:textId="1C60A329" w:rsidR="00AD7173" w:rsidRPr="00602CFF" w:rsidRDefault="00AD7173" w:rsidP="00AD7173">
      <w:pPr>
        <w:pStyle w:val="Header"/>
        <w:tabs>
          <w:tab w:val="right" w:pos="9638"/>
        </w:tabs>
        <w:ind w:right="-57"/>
        <w:rPr>
          <w:rFonts w:eastAsia="Arial Unicode MS" w:cs="Arial"/>
          <w:bCs/>
          <w:sz w:val="24"/>
          <w:lang w:eastAsia="zh-CN"/>
        </w:rPr>
      </w:pPr>
      <w:r w:rsidRPr="00C70B98">
        <w:rPr>
          <w:rFonts w:eastAsia="Arial Unicode MS" w:cs="Arial"/>
          <w:bCs/>
          <w:sz w:val="24"/>
        </w:rPr>
        <w:t>SA WG2 Meeting #1</w:t>
      </w:r>
      <w:r>
        <w:rPr>
          <w:rFonts w:eastAsia="Arial Unicode MS" w:cs="Arial"/>
          <w:bCs/>
          <w:sz w:val="24"/>
        </w:rPr>
        <w:t>4</w:t>
      </w:r>
      <w:r w:rsidR="005A7A1B">
        <w:rPr>
          <w:rFonts w:eastAsia="Arial Unicode MS" w:cs="Arial"/>
          <w:bCs/>
          <w:sz w:val="24"/>
        </w:rPr>
        <w:t>3</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w:t>
      </w:r>
      <w:r w:rsidR="006B0C89" w:rsidRPr="00E27700">
        <w:rPr>
          <w:rFonts w:eastAsia="Arial Unicode MS" w:cs="Arial"/>
          <w:bCs/>
          <w:sz w:val="24"/>
        </w:rPr>
        <w:t>2</w:t>
      </w:r>
      <w:r w:rsidR="006B0C89">
        <w:rPr>
          <w:rFonts w:eastAsia="Arial Unicode MS" w:cs="Arial"/>
          <w:bCs/>
          <w:sz w:val="24"/>
        </w:rPr>
        <w:t>10</w:t>
      </w:r>
      <w:r w:rsidR="006B0C89">
        <w:rPr>
          <w:rFonts w:eastAsia="Arial Unicode MS" w:cs="Arial"/>
          <w:bCs/>
          <w:sz w:val="24"/>
        </w:rPr>
        <w:t>1631</w:t>
      </w:r>
    </w:p>
    <w:p w14:paraId="531BF07E" w14:textId="4197D744" w:rsidR="00AD7173" w:rsidRPr="00602CFF" w:rsidRDefault="005579DC" w:rsidP="00AD7173">
      <w:pPr>
        <w:pStyle w:val="Header"/>
        <w:pBdr>
          <w:bottom w:val="single" w:sz="4" w:space="1" w:color="auto"/>
        </w:pBdr>
        <w:tabs>
          <w:tab w:val="right" w:pos="9638"/>
        </w:tabs>
        <w:ind w:right="-57"/>
        <w:rPr>
          <w:rFonts w:eastAsia="Arial Unicode MS" w:cs="Arial"/>
          <w:bCs/>
          <w:sz w:val="24"/>
        </w:rPr>
      </w:pPr>
      <w:r>
        <w:rPr>
          <w:rFonts w:eastAsia="Arial Unicode MS" w:cs="Arial"/>
          <w:bCs/>
          <w:sz w:val="24"/>
        </w:rPr>
        <w:t>Feb 24 – Mar 09</w:t>
      </w:r>
      <w:r w:rsidR="00AD7173">
        <w:rPr>
          <w:rFonts w:eastAsia="Arial Unicode MS" w:cs="Arial"/>
          <w:bCs/>
          <w:sz w:val="24"/>
        </w:rPr>
        <w:t>,</w:t>
      </w:r>
      <w:r w:rsidR="00AD7173" w:rsidRPr="00C70B98">
        <w:rPr>
          <w:rFonts w:eastAsia="Arial Unicode MS" w:cs="Arial"/>
          <w:bCs/>
          <w:sz w:val="24"/>
        </w:rPr>
        <w:t xml:space="preserve"> 202</w:t>
      </w:r>
      <w:r>
        <w:rPr>
          <w:rFonts w:eastAsia="Arial Unicode MS" w:cs="Arial"/>
          <w:bCs/>
          <w:sz w:val="24"/>
        </w:rPr>
        <w:t>1</w:t>
      </w:r>
      <w:r w:rsidR="006F2152">
        <w:rPr>
          <w:rFonts w:eastAsia="Arial Unicode MS" w:cs="Arial"/>
          <w:bCs/>
          <w:sz w:val="24"/>
        </w:rPr>
        <w:t>, Elbonia</w:t>
      </w:r>
      <w:r w:rsidR="006B0C89">
        <w:rPr>
          <w:rFonts w:eastAsia="Arial Unicode MS" w:cs="Arial"/>
          <w:bCs/>
          <w:sz w:val="24"/>
        </w:rPr>
        <w:t xml:space="preserve">                                                </w:t>
      </w:r>
      <w:r w:rsidR="006B0C89" w:rsidRPr="006B0C89">
        <w:rPr>
          <w:rFonts w:eastAsia="SimSun"/>
          <w:color w:val="0000FF"/>
          <w:sz w:val="20"/>
        </w:rPr>
        <w:t xml:space="preserve">(Revision of </w:t>
      </w:r>
      <w:r w:rsidR="006B0C89" w:rsidRPr="006B0C89">
        <w:rPr>
          <w:rFonts w:eastAsia="SimSun"/>
          <w:color w:val="0000FF"/>
          <w:sz w:val="20"/>
        </w:rPr>
        <w:t>S2-2100214r01</w:t>
      </w:r>
      <w:r w:rsidR="006B0C89" w:rsidRPr="006B0C89">
        <w:rPr>
          <w:rFonts w:eastAsia="SimSun"/>
          <w:color w:val="0000FF"/>
          <w:sz w:val="20"/>
        </w:rPr>
        <w:t>)</w:t>
      </w:r>
      <w:r w:rsidR="00AD7173" w:rsidRPr="00602CFF">
        <w:rPr>
          <w:rFonts w:eastAsia="Arial Unicode MS" w:cs="Arial"/>
          <w:bCs/>
        </w:rPr>
        <w:tab/>
      </w:r>
    </w:p>
    <w:p w14:paraId="71E5F0B4" w14:textId="77777777" w:rsidR="00AD7173" w:rsidRDefault="00AD7173" w:rsidP="00AD7173">
      <w:pPr>
        <w:rPr>
          <w:rFonts w:ascii="Arial" w:hAnsi="Arial" w:cs="Arial"/>
        </w:rPr>
      </w:pPr>
    </w:p>
    <w:p w14:paraId="1D502EEA" w14:textId="4CE3A179" w:rsidR="00AD7173" w:rsidRDefault="00AD7173" w:rsidP="00AD7173">
      <w:pPr>
        <w:ind w:left="2127" w:hanging="2127"/>
        <w:rPr>
          <w:rFonts w:ascii="Arial" w:hAnsi="Arial" w:cs="Arial"/>
          <w:b/>
          <w:lang w:eastAsia="zh-CN"/>
        </w:rPr>
      </w:pPr>
      <w:r>
        <w:rPr>
          <w:rFonts w:ascii="Arial" w:hAnsi="Arial" w:cs="Arial"/>
          <w:b/>
        </w:rPr>
        <w:t>Source:</w:t>
      </w:r>
      <w:r>
        <w:rPr>
          <w:rFonts w:ascii="Arial" w:hAnsi="Arial" w:cs="Arial"/>
          <w:b/>
        </w:rPr>
        <w:tab/>
      </w:r>
      <w:r w:rsidR="009E13C8">
        <w:rPr>
          <w:rFonts w:ascii="Arial" w:hAnsi="Arial" w:cs="Arial"/>
          <w:b/>
        </w:rPr>
        <w:t>Ericsson</w:t>
      </w:r>
    </w:p>
    <w:p w14:paraId="282494DC" w14:textId="4FD7A550" w:rsidR="00AD7173" w:rsidRDefault="00AD7173" w:rsidP="00345B61">
      <w:pPr>
        <w:ind w:left="2127" w:hanging="2127"/>
        <w:rPr>
          <w:rFonts w:ascii="Arial" w:hAnsi="Arial" w:cs="Arial"/>
          <w:b/>
        </w:rPr>
      </w:pPr>
      <w:r>
        <w:rPr>
          <w:rFonts w:ascii="Arial" w:hAnsi="Arial" w:cs="Arial"/>
          <w:b/>
        </w:rPr>
        <w:t>Title:</w:t>
      </w:r>
      <w:r>
        <w:rPr>
          <w:rFonts w:ascii="Arial" w:hAnsi="Arial" w:cs="Arial"/>
          <w:b/>
        </w:rPr>
        <w:tab/>
      </w:r>
      <w:r w:rsidR="00587A80">
        <w:rPr>
          <w:rFonts w:ascii="Arial" w:hAnsi="Arial" w:cs="Arial"/>
          <w:b/>
        </w:rPr>
        <w:t>KI#</w:t>
      </w:r>
      <w:r w:rsidR="006B4E12">
        <w:rPr>
          <w:rFonts w:ascii="Arial" w:hAnsi="Arial" w:cs="Arial"/>
          <w:b/>
        </w:rPr>
        <w:t>8</w:t>
      </w:r>
      <w:r w:rsidR="00587A80">
        <w:rPr>
          <w:rFonts w:ascii="Arial" w:hAnsi="Arial" w:cs="Arial"/>
          <w:b/>
        </w:rPr>
        <w:t xml:space="preserve">: </w:t>
      </w:r>
      <w:r w:rsidR="00112A9E">
        <w:rPr>
          <w:rFonts w:ascii="Arial" w:hAnsi="Arial" w:cs="Arial"/>
          <w:b/>
        </w:rPr>
        <w:t>Update</w:t>
      </w:r>
      <w:r>
        <w:rPr>
          <w:rFonts w:ascii="Arial" w:hAnsi="Arial" w:cs="Arial"/>
          <w:b/>
        </w:rPr>
        <w:t xml:space="preserve"> </w:t>
      </w:r>
      <w:r w:rsidR="0003671D">
        <w:rPr>
          <w:rFonts w:ascii="Arial" w:hAnsi="Arial" w:cs="Arial"/>
          <w:b/>
        </w:rPr>
        <w:t>C</w:t>
      </w:r>
      <w:r>
        <w:rPr>
          <w:rFonts w:ascii="Arial" w:hAnsi="Arial" w:cs="Arial"/>
          <w:b/>
        </w:rPr>
        <w:t xml:space="preserve">onclusion for </w:t>
      </w:r>
      <w:r w:rsidR="006B4E12">
        <w:rPr>
          <w:rFonts w:ascii="Arial" w:hAnsi="Arial" w:cs="Arial"/>
          <w:b/>
        </w:rPr>
        <w:t>ProSe Discovery UE ID Provisioning</w:t>
      </w:r>
    </w:p>
    <w:p w14:paraId="1E6F8B33" w14:textId="6B574F44" w:rsidR="00AD7173" w:rsidRDefault="00AD7173" w:rsidP="00AD7173">
      <w:pPr>
        <w:ind w:left="2127" w:hanging="2127"/>
        <w:rPr>
          <w:rFonts w:ascii="Arial" w:hAnsi="Arial" w:cs="Arial"/>
          <w:b/>
        </w:rPr>
      </w:pPr>
      <w:r>
        <w:rPr>
          <w:rFonts w:ascii="Arial" w:hAnsi="Arial" w:cs="Arial"/>
          <w:b/>
        </w:rPr>
        <w:t>Document for:</w:t>
      </w:r>
      <w:r>
        <w:rPr>
          <w:rFonts w:ascii="Arial" w:hAnsi="Arial" w:cs="Arial"/>
          <w:b/>
        </w:rPr>
        <w:tab/>
        <w:t>Approval</w:t>
      </w:r>
    </w:p>
    <w:p w14:paraId="383BDDBF" w14:textId="7651C86A" w:rsidR="00AD7173" w:rsidRDefault="00AD7173" w:rsidP="00AD7173">
      <w:pPr>
        <w:ind w:left="2127" w:hanging="2127"/>
        <w:rPr>
          <w:rFonts w:ascii="Arial" w:hAnsi="Arial" w:cs="Arial"/>
          <w:b/>
        </w:rPr>
      </w:pPr>
      <w:r>
        <w:rPr>
          <w:rFonts w:ascii="Arial" w:hAnsi="Arial" w:cs="Arial"/>
          <w:b/>
        </w:rPr>
        <w:t>Agenda Item:</w:t>
      </w:r>
      <w:r>
        <w:rPr>
          <w:rFonts w:ascii="Arial" w:hAnsi="Arial" w:cs="Arial"/>
          <w:b/>
        </w:rPr>
        <w:tab/>
        <w:t>8.8</w:t>
      </w:r>
      <w:r w:rsidR="00233EC0">
        <w:rPr>
          <w:rFonts w:ascii="Arial" w:hAnsi="Arial" w:cs="Arial"/>
          <w:b/>
        </w:rPr>
        <w:t>.1</w:t>
      </w:r>
    </w:p>
    <w:p w14:paraId="6BB6C765" w14:textId="5947F38F" w:rsidR="00AD7173" w:rsidRDefault="00AD7173" w:rsidP="00AD7173">
      <w:pPr>
        <w:ind w:left="2127" w:hanging="2127"/>
        <w:rPr>
          <w:rFonts w:ascii="Arial" w:hAnsi="Arial" w:cs="Arial"/>
          <w:b/>
        </w:rPr>
      </w:pPr>
      <w:r>
        <w:rPr>
          <w:rFonts w:ascii="Arial" w:hAnsi="Arial" w:cs="Arial"/>
          <w:b/>
        </w:rPr>
        <w:t>Work Item / Release:</w:t>
      </w:r>
      <w:r>
        <w:rPr>
          <w:rFonts w:ascii="Arial" w:hAnsi="Arial" w:cs="Arial"/>
          <w:b/>
        </w:rPr>
        <w:tab/>
        <w:t>FS_5G_ProSe/Rel</w:t>
      </w:r>
      <w:r w:rsidR="00CC5CD2">
        <w:rPr>
          <w:rFonts w:ascii="Arial" w:hAnsi="Arial" w:cs="Arial"/>
          <w:b/>
        </w:rPr>
        <w:t>-</w:t>
      </w:r>
      <w:r>
        <w:rPr>
          <w:rFonts w:ascii="Arial" w:hAnsi="Arial" w:cs="Arial"/>
          <w:b/>
        </w:rPr>
        <w:t>17</w:t>
      </w:r>
    </w:p>
    <w:p w14:paraId="5E0C53D1" w14:textId="7BA8BE8B" w:rsidR="00AD7173" w:rsidRDefault="00AD7173" w:rsidP="00AD7173">
      <w:pPr>
        <w:rPr>
          <w:rFonts w:ascii="Arial" w:hAnsi="Arial" w:cs="Arial"/>
          <w:i/>
        </w:rPr>
      </w:pPr>
      <w:r>
        <w:rPr>
          <w:rFonts w:ascii="Arial" w:hAnsi="Arial" w:cs="Arial"/>
          <w:i/>
        </w:rPr>
        <w:t xml:space="preserve">Abstract of the contribution: This contribution proposes </w:t>
      </w:r>
      <w:r w:rsidR="00AC248B">
        <w:rPr>
          <w:rFonts w:ascii="Arial" w:hAnsi="Arial" w:cs="Arial"/>
          <w:i/>
        </w:rPr>
        <w:t xml:space="preserve">update </w:t>
      </w:r>
      <w:r w:rsidR="00B2766F">
        <w:rPr>
          <w:rFonts w:ascii="Arial" w:hAnsi="Arial" w:cs="Arial"/>
          <w:i/>
        </w:rPr>
        <w:t xml:space="preserve">to </w:t>
      </w:r>
      <w:r w:rsidR="002256AA">
        <w:rPr>
          <w:rFonts w:ascii="Arial" w:hAnsi="Arial" w:cs="Arial"/>
          <w:i/>
        </w:rPr>
        <w:t>ProSe Discovery UE ID</w:t>
      </w:r>
      <w:r w:rsidR="00AC248B">
        <w:rPr>
          <w:rFonts w:ascii="Arial" w:hAnsi="Arial" w:cs="Arial"/>
          <w:i/>
        </w:rPr>
        <w:t xml:space="preserve"> provisioning</w:t>
      </w:r>
      <w:r>
        <w:rPr>
          <w:rFonts w:ascii="Arial" w:hAnsi="Arial" w:cs="Arial"/>
          <w:i/>
        </w:rPr>
        <w:t xml:space="preserve">. </w:t>
      </w:r>
    </w:p>
    <w:p w14:paraId="19F868F2" w14:textId="77777777" w:rsidR="00AD7173" w:rsidRPr="00305BD8" w:rsidRDefault="00AD7173" w:rsidP="00AD7173">
      <w:pPr>
        <w:pStyle w:val="CRCoverPage"/>
        <w:pBdr>
          <w:bottom w:val="single" w:sz="12" w:space="1" w:color="auto"/>
        </w:pBdr>
        <w:outlineLvl w:val="0"/>
        <w:rPr>
          <w:rFonts w:cs="Arial"/>
          <w:b/>
          <w:noProof/>
          <w:lang w:eastAsia="ko-KR"/>
        </w:rPr>
      </w:pPr>
    </w:p>
    <w:p w14:paraId="69DED498" w14:textId="624A5933" w:rsidR="00AD7173" w:rsidRDefault="00A4057F" w:rsidP="00AD7173">
      <w:pPr>
        <w:pStyle w:val="Heading1"/>
        <w:numPr>
          <w:ilvl w:val="0"/>
          <w:numId w:val="1"/>
        </w:numPr>
        <w:spacing w:before="120"/>
        <w:rPr>
          <w:noProof/>
          <w:lang w:eastAsia="ko-KR"/>
        </w:rPr>
      </w:pPr>
      <w:r>
        <w:rPr>
          <w:noProof/>
          <w:lang w:eastAsia="ko-KR"/>
        </w:rPr>
        <w:t>Discussion</w:t>
      </w:r>
    </w:p>
    <w:p w14:paraId="342BF1FD" w14:textId="22022403" w:rsidR="00313624" w:rsidRDefault="00D5759D" w:rsidP="00313624">
      <w:r>
        <w:rPr>
          <w:lang w:eastAsia="ko-KR"/>
        </w:rPr>
        <w:t>In LTE</w:t>
      </w:r>
      <w:r w:rsidR="00377883">
        <w:rPr>
          <w:lang w:eastAsia="ko-KR"/>
        </w:rPr>
        <w:t xml:space="preserve"> ProSe</w:t>
      </w:r>
      <w:r>
        <w:rPr>
          <w:lang w:eastAsia="ko-KR"/>
        </w:rPr>
        <w:t xml:space="preserve">, </w:t>
      </w:r>
      <w:r w:rsidR="00313624">
        <w:rPr>
          <w:lang w:eastAsia="ko-KR"/>
        </w:rPr>
        <w:t xml:space="preserve">the ProSe Discovery UE ID (PDUID) is used in the following way: </w:t>
      </w:r>
      <w:r w:rsidR="00313624">
        <w:t>The ProSe enabled UE retrieves PDUID from the ProSe Function. The UE provide its PDUID to the ProSe Application Server and get its RPAUID from the server. When the ProSe enabled UE wants to conduct restricted ProSe discovery, it sends either the Announce request or Monitor request to its ProSe Function to get the corresponding restricted discovery code (details are explained in clause 5.3.3 TS 23.303 v 15.1.0). In the request, the UE include</w:t>
      </w:r>
      <w:r w:rsidR="009D5AE1">
        <w:t>s</w:t>
      </w:r>
      <w:r w:rsidR="00313624">
        <w:t xml:space="preserve"> its UE ID (i.e. IMSI) and its RPAUID. If the ProSe Function needs authorization result from the Application Server, then it sends the Authorization request to the ProSe Application server with the RPAUID. The ProSe Application server response</w:t>
      </w:r>
      <w:r w:rsidR="00377883">
        <w:t>s</w:t>
      </w:r>
      <w:r w:rsidR="00313624">
        <w:t xml:space="preserve"> with the UE’s PDUID to the ProSe Function if the authorization is OK. The ProSe Function check</w:t>
      </w:r>
      <w:r w:rsidR="00377883">
        <w:t>s</w:t>
      </w:r>
      <w:r w:rsidR="00313624">
        <w:t xml:space="preserve"> if the PDUID is the one mapped to the UE ID (</w:t>
      </w:r>
      <w:proofErr w:type="spellStart"/>
      <w:r w:rsidR="00313624">
        <w:t>i.e</w:t>
      </w:r>
      <w:proofErr w:type="spellEnd"/>
      <w:r w:rsidR="00313624">
        <w:t xml:space="preserve"> IMSI).</w:t>
      </w:r>
    </w:p>
    <w:p w14:paraId="17177B20" w14:textId="38092058" w:rsidR="00536A6F" w:rsidRPr="00332178" w:rsidRDefault="00536A6F" w:rsidP="00536A6F">
      <w:pPr>
        <w:rPr>
          <w:rStyle w:val="IvDbodytextChar"/>
          <w:rFonts w:ascii="Times New Roman" w:eastAsia="Malgun Gothic" w:hAnsi="Times New Roman"/>
        </w:rPr>
      </w:pPr>
      <w:r w:rsidRPr="00332178">
        <w:rPr>
          <w:rStyle w:val="IvDbodytextChar"/>
          <w:rFonts w:ascii="Times New Roman" w:eastAsia="Malgun Gothic" w:hAnsi="Times New Roman"/>
        </w:rPr>
        <w:t xml:space="preserve">In the current 5G ProSe study, </w:t>
      </w:r>
      <w:proofErr w:type="spellStart"/>
      <w:r w:rsidRPr="00332178">
        <w:rPr>
          <w:rStyle w:val="IvDbodytextChar"/>
          <w:rFonts w:ascii="Times New Roman" w:eastAsia="Malgun Gothic" w:hAnsi="Times New Roman"/>
        </w:rPr>
        <w:t>i.e</w:t>
      </w:r>
      <w:proofErr w:type="spellEnd"/>
      <w:r w:rsidRPr="00332178">
        <w:rPr>
          <w:rStyle w:val="IvDbodytextChar"/>
          <w:rFonts w:ascii="Times New Roman" w:eastAsia="Malgun Gothic" w:hAnsi="Times New Roman"/>
        </w:rPr>
        <w:t xml:space="preserve"> TR 23.752 v1.0.0, PCF is proposed to take the functionality of DPF, thus PCF maintains the mapping between PDUID and UE IDs (e.g. SUPI).</w:t>
      </w:r>
    </w:p>
    <w:p w14:paraId="543040D0" w14:textId="67868112" w:rsidR="00ED7640" w:rsidRDefault="00536A6F" w:rsidP="00536A6F">
      <w:pPr>
        <w:rPr>
          <w:rStyle w:val="IvDbodytextChar"/>
          <w:rFonts w:ascii="Times New Roman" w:eastAsia="Malgun Gothic" w:hAnsi="Times New Roman"/>
        </w:rPr>
      </w:pPr>
      <w:r w:rsidRPr="00332178">
        <w:rPr>
          <w:rStyle w:val="IvDbodytextChar"/>
          <w:rFonts w:ascii="Times New Roman" w:eastAsia="Malgun Gothic" w:hAnsi="Times New Roman"/>
        </w:rPr>
        <w:t xml:space="preserve">However, 5G DDNMF takes the responsibly from ProSe Function for management of ProSe Discovery Code. As mentioned </w:t>
      </w:r>
      <w:r w:rsidR="004B68E0">
        <w:rPr>
          <w:rStyle w:val="IvDbodytextChar"/>
          <w:rFonts w:ascii="Times New Roman" w:eastAsia="Malgun Gothic" w:hAnsi="Times New Roman"/>
        </w:rPr>
        <w:t>above</w:t>
      </w:r>
      <w:r w:rsidRPr="00332178">
        <w:rPr>
          <w:rStyle w:val="IvDbodytextChar"/>
          <w:rFonts w:ascii="Times New Roman" w:eastAsia="Malgun Gothic" w:hAnsi="Times New Roman"/>
        </w:rPr>
        <w:t xml:space="preserve">, when the ProSe Application Server sends back </w:t>
      </w:r>
      <w:r w:rsidR="00D7147F" w:rsidRPr="00332178">
        <w:rPr>
          <w:rStyle w:val="IvDbodytextChar"/>
          <w:rFonts w:ascii="Times New Roman" w:eastAsia="Malgun Gothic" w:hAnsi="Times New Roman"/>
        </w:rPr>
        <w:t>the PDUID</w:t>
      </w:r>
      <w:r w:rsidRPr="00332178">
        <w:rPr>
          <w:rStyle w:val="IvDbodytextChar"/>
          <w:rFonts w:ascii="Times New Roman" w:eastAsia="Malgun Gothic" w:hAnsi="Times New Roman"/>
        </w:rPr>
        <w:t xml:space="preserve"> of the UE, 5G DDNMF cannot verify if the PDUID belongs to the UE, since it does not have the mapping.</w:t>
      </w:r>
      <w:r w:rsidR="00117AED">
        <w:rPr>
          <w:rStyle w:val="IvDbodytextChar"/>
          <w:rFonts w:ascii="Times New Roman" w:eastAsia="Malgun Gothic" w:hAnsi="Times New Roman"/>
        </w:rPr>
        <w:t xml:space="preserve"> </w:t>
      </w:r>
    </w:p>
    <w:p w14:paraId="2E127A77" w14:textId="3A5D7411" w:rsidR="001F6E22" w:rsidRDefault="001F6E22" w:rsidP="00536A6F">
      <w:pPr>
        <w:rPr>
          <w:rStyle w:val="IvDbodytextChar"/>
          <w:rFonts w:ascii="Times New Roman" w:eastAsia="Malgun Gothic" w:hAnsi="Times New Roman"/>
        </w:rPr>
      </w:pPr>
      <w:r>
        <w:rPr>
          <w:rStyle w:val="IvDbodytextChar"/>
          <w:rFonts w:ascii="Times New Roman" w:eastAsia="Malgun Gothic" w:hAnsi="Times New Roman"/>
        </w:rPr>
        <w:t>There</w:t>
      </w:r>
      <w:r w:rsidR="00CF2CFC">
        <w:rPr>
          <w:rStyle w:val="IvDbodytextChar"/>
          <w:rFonts w:ascii="Times New Roman" w:eastAsia="Malgun Gothic" w:hAnsi="Times New Roman"/>
        </w:rPr>
        <w:t xml:space="preserve"> could be two options to solve the problem:</w:t>
      </w:r>
    </w:p>
    <w:p w14:paraId="2E3A8033" w14:textId="6C2FF7BE" w:rsidR="00CF2CFC" w:rsidRDefault="00CF2CFC" w:rsidP="00536A6F">
      <w:pPr>
        <w:rPr>
          <w:rStyle w:val="IvDbodytextChar"/>
          <w:rFonts w:ascii="Times New Roman" w:eastAsia="Malgun Gothic" w:hAnsi="Times New Roman"/>
        </w:rPr>
      </w:pPr>
      <w:r>
        <w:rPr>
          <w:rStyle w:val="IvDbodytextChar"/>
          <w:rFonts w:ascii="Times New Roman" w:eastAsia="Malgun Gothic" w:hAnsi="Times New Roman"/>
        </w:rPr>
        <w:t>Option</w:t>
      </w:r>
      <w:r w:rsidR="000F4697">
        <w:rPr>
          <w:rStyle w:val="IvDbodytextChar"/>
          <w:rFonts w:ascii="Times New Roman" w:eastAsia="Malgun Gothic" w:hAnsi="Times New Roman"/>
        </w:rPr>
        <w:t xml:space="preserve"> </w:t>
      </w:r>
      <w:r>
        <w:rPr>
          <w:rStyle w:val="IvDbodytextChar"/>
          <w:rFonts w:ascii="Times New Roman" w:eastAsia="Malgun Gothic" w:hAnsi="Times New Roman"/>
        </w:rPr>
        <w:t xml:space="preserve">1: </w:t>
      </w:r>
      <w:r w:rsidR="00B470C7">
        <w:rPr>
          <w:rStyle w:val="IvDbodytextChar"/>
          <w:rFonts w:ascii="Times New Roman" w:eastAsia="Malgun Gothic" w:hAnsi="Times New Roman"/>
        </w:rPr>
        <w:t xml:space="preserve">Define interactions between PCF and 5G DDNMF, so that 5G DDNMF can get the </w:t>
      </w:r>
      <w:r w:rsidR="00B70192">
        <w:rPr>
          <w:rStyle w:val="IvDbodytextChar"/>
          <w:rFonts w:ascii="Times New Roman" w:eastAsia="Malgun Gothic" w:hAnsi="Times New Roman"/>
        </w:rPr>
        <w:t>PDUID of the UE.</w:t>
      </w:r>
    </w:p>
    <w:p w14:paraId="549934AC" w14:textId="07401283" w:rsidR="00B70192" w:rsidRDefault="00B70192" w:rsidP="00536A6F">
      <w:pPr>
        <w:rPr>
          <w:rStyle w:val="IvDbodytextChar"/>
          <w:rFonts w:ascii="Times New Roman" w:eastAsia="Malgun Gothic" w:hAnsi="Times New Roman"/>
        </w:rPr>
      </w:pPr>
      <w:r>
        <w:rPr>
          <w:rStyle w:val="IvDbodytextChar"/>
          <w:rFonts w:ascii="Times New Roman" w:eastAsia="Malgun Gothic" w:hAnsi="Times New Roman"/>
        </w:rPr>
        <w:t>Option</w:t>
      </w:r>
      <w:r w:rsidR="000F4697">
        <w:rPr>
          <w:rStyle w:val="IvDbodytextChar"/>
          <w:rFonts w:ascii="Times New Roman" w:eastAsia="Malgun Gothic" w:hAnsi="Times New Roman"/>
        </w:rPr>
        <w:t xml:space="preserve"> </w:t>
      </w:r>
      <w:r>
        <w:rPr>
          <w:rStyle w:val="IvDbodytextChar"/>
          <w:rFonts w:ascii="Times New Roman" w:eastAsia="Malgun Gothic" w:hAnsi="Times New Roman"/>
        </w:rPr>
        <w:t>2: 5G DDNMF maintains the PDUID</w:t>
      </w:r>
    </w:p>
    <w:p w14:paraId="7ADB2AA7" w14:textId="3EA5F8AB" w:rsidR="00536A6F" w:rsidRPr="00332178" w:rsidRDefault="00292E53" w:rsidP="00536A6F">
      <w:pPr>
        <w:rPr>
          <w:rStyle w:val="IvDbodytextChar"/>
          <w:rFonts w:ascii="Times New Roman" w:eastAsia="Malgun Gothic" w:hAnsi="Times New Roman"/>
        </w:rPr>
      </w:pPr>
      <w:r>
        <w:rPr>
          <w:rStyle w:val="IvDbodytextChar"/>
          <w:rFonts w:ascii="Times New Roman" w:eastAsia="Malgun Gothic" w:hAnsi="Times New Roman"/>
        </w:rPr>
        <w:t xml:space="preserve">Since option 2 has minimum </w:t>
      </w:r>
      <w:r w:rsidR="00904ADE">
        <w:rPr>
          <w:rStyle w:val="IvDbodytextChar"/>
          <w:rFonts w:ascii="Times New Roman" w:eastAsia="Malgun Gothic" w:hAnsi="Times New Roman"/>
        </w:rPr>
        <w:t>impact on the current standard</w:t>
      </w:r>
      <w:r w:rsidR="00E47506">
        <w:rPr>
          <w:rStyle w:val="IvDbodytextChar"/>
          <w:rFonts w:ascii="Times New Roman" w:eastAsia="Malgun Gothic" w:hAnsi="Times New Roman"/>
        </w:rPr>
        <w:t>s</w:t>
      </w:r>
      <w:r w:rsidR="00904ADE">
        <w:rPr>
          <w:rStyle w:val="IvDbodytextChar"/>
          <w:rFonts w:ascii="Times New Roman" w:eastAsia="Malgun Gothic" w:hAnsi="Times New Roman"/>
        </w:rPr>
        <w:t xml:space="preserve">, we propose to </w:t>
      </w:r>
      <w:r w:rsidR="00DD5DA1">
        <w:rPr>
          <w:rStyle w:val="IvDbodytextChar"/>
          <w:rFonts w:ascii="Times New Roman" w:eastAsia="Malgun Gothic" w:hAnsi="Times New Roman"/>
        </w:rPr>
        <w:t xml:space="preserve">use option 2. </w:t>
      </w:r>
    </w:p>
    <w:p w14:paraId="77D7F95A" w14:textId="77777777" w:rsidR="009D5AE1" w:rsidRPr="0003701F" w:rsidRDefault="009D5AE1" w:rsidP="00313624"/>
    <w:p w14:paraId="594CDE61" w14:textId="14EF595E" w:rsidR="006B4E12" w:rsidRPr="00ED7640" w:rsidRDefault="006B4E12" w:rsidP="00ED7640">
      <w:pPr>
        <w:rPr>
          <w:lang w:eastAsia="ko-KR"/>
        </w:rPr>
      </w:pPr>
    </w:p>
    <w:p w14:paraId="1BC52727" w14:textId="77777777" w:rsidR="00AD7173" w:rsidRDefault="00AD7173" w:rsidP="00AD7173">
      <w:pPr>
        <w:pStyle w:val="Heading1"/>
        <w:numPr>
          <w:ilvl w:val="0"/>
          <w:numId w:val="1"/>
        </w:numPr>
        <w:spacing w:before="120"/>
        <w:rPr>
          <w:noProof/>
          <w:lang w:eastAsia="ko-KR"/>
        </w:rPr>
      </w:pPr>
      <w:r>
        <w:rPr>
          <w:noProof/>
          <w:lang w:eastAsia="ko-KR"/>
        </w:rPr>
        <w:t>Proposal</w:t>
      </w:r>
    </w:p>
    <w:p w14:paraId="3373207A" w14:textId="6C28B8EE" w:rsidR="00CC780F" w:rsidRPr="00B56AE0" w:rsidRDefault="00CC780F" w:rsidP="00AD7173">
      <w:pPr>
        <w:rPr>
          <w:lang w:val="en-US"/>
        </w:rPr>
      </w:pPr>
      <w:r w:rsidRPr="00CC780F">
        <w:rPr>
          <w:lang w:val="en-US"/>
        </w:rPr>
        <w:t>It is proposed to include the following in TR 23.752-</w:t>
      </w:r>
      <w:r w:rsidR="00AD1F74">
        <w:rPr>
          <w:lang w:val="en-US"/>
        </w:rPr>
        <w:t>100</w:t>
      </w:r>
      <w:r w:rsidRPr="00CC780F">
        <w:rPr>
          <w:lang w:val="en-US"/>
        </w:rPr>
        <w:t>.</w:t>
      </w:r>
    </w:p>
    <w:p w14:paraId="4EDB45EA" w14:textId="77777777" w:rsidR="006778D4" w:rsidRDefault="006778D4" w:rsidP="006778D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changes * * * </w:t>
      </w:r>
    </w:p>
    <w:p w14:paraId="6231E68F" w14:textId="77777777" w:rsidR="000E398D" w:rsidRPr="00695408" w:rsidRDefault="000E398D" w:rsidP="000E398D">
      <w:pPr>
        <w:keepNext/>
        <w:keepLines/>
        <w:spacing w:before="180"/>
        <w:ind w:left="1134" w:hanging="1134"/>
        <w:jc w:val="left"/>
        <w:outlineLvl w:val="1"/>
        <w:rPr>
          <w:rFonts w:ascii="Arial" w:eastAsia="SimSun" w:hAnsi="Arial"/>
          <w:sz w:val="32"/>
          <w:lang w:eastAsia="zh-CN"/>
        </w:rPr>
      </w:pPr>
      <w:r w:rsidRPr="00695408">
        <w:rPr>
          <w:rFonts w:ascii="Arial" w:eastAsia="SimSun" w:hAnsi="Arial"/>
          <w:sz w:val="32"/>
          <w:lang w:eastAsia="zh-CN"/>
        </w:rPr>
        <w:t>8.8</w:t>
      </w:r>
      <w:r w:rsidRPr="00695408">
        <w:rPr>
          <w:rFonts w:ascii="Arial" w:eastAsia="SimSun" w:hAnsi="Arial"/>
          <w:sz w:val="32"/>
          <w:lang w:eastAsia="zh-CN"/>
        </w:rPr>
        <w:tab/>
        <w:t xml:space="preserve">Key Issue #8: </w:t>
      </w:r>
      <w:r w:rsidRPr="00695408">
        <w:rPr>
          <w:rFonts w:ascii="Arial" w:eastAsia="SimSun" w:hAnsi="Arial"/>
          <w:sz w:val="32"/>
        </w:rPr>
        <w:t>Support of PC5 Service Authorization and Policy/Parameter Provisioning</w:t>
      </w:r>
    </w:p>
    <w:p w14:paraId="2F66D93C" w14:textId="77777777" w:rsidR="000E398D" w:rsidRPr="0024441B" w:rsidRDefault="000E398D" w:rsidP="000E398D">
      <w:pPr>
        <w:jc w:val="left"/>
        <w:rPr>
          <w:rFonts w:eastAsia="SimSun"/>
          <w:lang w:eastAsia="ko-KR"/>
        </w:rPr>
      </w:pPr>
      <w:r w:rsidRPr="0024441B">
        <w:rPr>
          <w:rFonts w:eastAsia="SimSun"/>
          <w:lang w:eastAsia="ko-KR"/>
        </w:rPr>
        <w:t>For key issue#8 "</w:t>
      </w:r>
      <w:r w:rsidRPr="0024441B">
        <w:rPr>
          <w:rFonts w:eastAsia="SimSun"/>
        </w:rPr>
        <w:t>Support of PC5 Service Authorization and Policy/Parameter Provisioning</w:t>
      </w:r>
      <w:r w:rsidRPr="0024441B">
        <w:rPr>
          <w:rFonts w:eastAsia="SimSun"/>
          <w:lang w:eastAsia="ko-KR"/>
        </w:rPr>
        <w:t>", it is concluded that:</w:t>
      </w:r>
    </w:p>
    <w:p w14:paraId="17A8B21C" w14:textId="77777777" w:rsidR="000E398D" w:rsidRPr="0024441B" w:rsidRDefault="000E398D" w:rsidP="000E398D">
      <w:pPr>
        <w:ind w:left="568" w:hanging="284"/>
        <w:jc w:val="left"/>
        <w:rPr>
          <w:rFonts w:eastAsia="SimSun"/>
          <w:lang w:eastAsia="ko-KR"/>
        </w:rPr>
      </w:pPr>
      <w:r w:rsidRPr="0024441B">
        <w:rPr>
          <w:rFonts w:eastAsia="SimSun"/>
          <w:lang w:eastAsia="ko-KR"/>
        </w:rPr>
        <w:t>-</w:t>
      </w:r>
      <w:r w:rsidRPr="0024441B">
        <w:rPr>
          <w:rFonts w:eastAsia="SimSun"/>
          <w:lang w:eastAsia="ko-KR"/>
        </w:rPr>
        <w:tab/>
        <w:t xml:space="preserve">the PCF is used to provision the policy and parameters for 5G ProSe direct discovery and </w:t>
      </w:r>
      <w:proofErr w:type="gramStart"/>
      <w:r w:rsidRPr="0024441B">
        <w:rPr>
          <w:rFonts w:eastAsia="SimSun"/>
          <w:lang w:eastAsia="ko-KR"/>
        </w:rPr>
        <w:t>communication;</w:t>
      </w:r>
      <w:proofErr w:type="gramEnd"/>
    </w:p>
    <w:p w14:paraId="3DC59172" w14:textId="77777777" w:rsidR="000E398D" w:rsidRPr="0024441B" w:rsidRDefault="000E398D" w:rsidP="000E398D">
      <w:pPr>
        <w:ind w:left="568" w:hanging="284"/>
        <w:jc w:val="left"/>
        <w:rPr>
          <w:rFonts w:eastAsia="SimSun"/>
          <w:lang w:eastAsia="zh-CN"/>
        </w:rPr>
      </w:pPr>
      <w:r w:rsidRPr="0024441B">
        <w:rPr>
          <w:rFonts w:eastAsia="SimSun"/>
          <w:lang w:eastAsia="ko-KR"/>
        </w:rPr>
        <w:t>-</w:t>
      </w:r>
      <w:r w:rsidRPr="0024441B">
        <w:rPr>
          <w:rFonts w:eastAsia="SimSun"/>
          <w:lang w:eastAsia="ko-KR"/>
        </w:rPr>
        <w:tab/>
      </w:r>
      <w:r w:rsidRPr="0024441B">
        <w:rPr>
          <w:rFonts w:eastAsia="SimSun"/>
        </w:rPr>
        <w:t>Group Member Discovery parameters</w:t>
      </w:r>
      <w:r w:rsidRPr="0024441B">
        <w:rPr>
          <w:rFonts w:eastAsia="SimSun"/>
          <w:lang w:eastAsia="zh-CN"/>
        </w:rPr>
        <w:t xml:space="preserve"> </w:t>
      </w:r>
      <w:r w:rsidRPr="0024441B">
        <w:rPr>
          <w:rFonts w:eastAsia="SimSun"/>
        </w:rPr>
        <w:t xml:space="preserve">(e.g. </w:t>
      </w:r>
      <w:r w:rsidRPr="0024441B">
        <w:rPr>
          <w:rFonts w:eastAsia="SimSun"/>
          <w:lang w:eastAsia="ko-KR"/>
        </w:rPr>
        <w:t>Application Layer Group ID)</w:t>
      </w:r>
      <w:r w:rsidRPr="0024441B">
        <w:rPr>
          <w:rFonts w:eastAsia="SimSun"/>
        </w:rPr>
        <w:t xml:space="preserve"> can be provided from ProSe Application Server to UE.</w:t>
      </w:r>
    </w:p>
    <w:p w14:paraId="5F69A1DF" w14:textId="77777777" w:rsidR="000E398D" w:rsidRPr="0024441B" w:rsidRDefault="000E398D" w:rsidP="000E398D">
      <w:pPr>
        <w:ind w:left="568" w:hanging="284"/>
        <w:jc w:val="left"/>
        <w:rPr>
          <w:rFonts w:eastAsia="SimSun"/>
          <w:lang w:eastAsia="zh-CN"/>
        </w:rPr>
      </w:pPr>
      <w:r w:rsidRPr="0024441B">
        <w:rPr>
          <w:rFonts w:eastAsia="SimSun"/>
          <w:lang w:eastAsia="ko-KR"/>
        </w:rPr>
        <w:lastRenderedPageBreak/>
        <w:t>-</w:t>
      </w:r>
      <w:r w:rsidRPr="0024441B">
        <w:rPr>
          <w:rFonts w:eastAsia="SimSun"/>
          <w:lang w:eastAsia="ko-KR"/>
        </w:rPr>
        <w:tab/>
        <w:t xml:space="preserve">The policy and parameters including </w:t>
      </w:r>
      <w:r w:rsidRPr="0024441B">
        <w:rPr>
          <w:rFonts w:eastAsia="SimSun"/>
        </w:rPr>
        <w:t>Group Member Discovery parameters can also be provisioned in the ME or configured in the UICC.</w:t>
      </w:r>
    </w:p>
    <w:p w14:paraId="7273D195" w14:textId="64874DD6" w:rsidR="000E398D" w:rsidRPr="0024441B" w:rsidRDefault="000E398D" w:rsidP="000E398D">
      <w:pPr>
        <w:keepLines/>
        <w:ind w:left="1135" w:hanging="851"/>
        <w:jc w:val="left"/>
        <w:rPr>
          <w:rFonts w:eastAsia="SimSun"/>
          <w:lang w:eastAsia="ko-KR"/>
        </w:rPr>
      </w:pPr>
      <w:r w:rsidRPr="0024441B">
        <w:rPr>
          <w:rFonts w:eastAsia="SimSun"/>
          <w:lang w:eastAsia="zh-CN"/>
        </w:rPr>
        <w:t>NOTE</w:t>
      </w:r>
      <w:ins w:id="0" w:author="Ericsson r01" w:date="2021-03-04T10:56:00Z">
        <w:r w:rsidR="002637FC">
          <w:rPr>
            <w:rFonts w:eastAsia="SimSun"/>
            <w:lang w:eastAsia="zh-CN"/>
          </w:rPr>
          <w:t xml:space="preserve"> 1</w:t>
        </w:r>
      </w:ins>
      <w:r w:rsidRPr="0024441B">
        <w:rPr>
          <w:rFonts w:eastAsia="SimSun"/>
          <w:lang w:eastAsia="zh-CN"/>
        </w:rPr>
        <w:t>:</w:t>
      </w:r>
      <w:r w:rsidRPr="0024441B">
        <w:rPr>
          <w:rFonts w:eastAsia="SimSun"/>
          <w:lang w:eastAsia="zh-CN"/>
        </w:rPr>
        <w:tab/>
      </w:r>
      <w:r w:rsidRPr="0024441B">
        <w:rPr>
          <w:rFonts w:eastAsia="SimSun"/>
          <w:lang w:eastAsia="ko-KR"/>
        </w:rPr>
        <w:t>If the same parameters except Group Member Discovery parameters are provided by different sources, the UE shall take the priority order as described in clause 5.1.1 of TS 23.287 [5] in which V2X Application Server is replaced with ProSe Application Server</w:t>
      </w:r>
      <w:r w:rsidRPr="0024441B">
        <w:rPr>
          <w:rFonts w:eastAsia="SimSun"/>
          <w:lang w:eastAsia="zh-CN"/>
        </w:rPr>
        <w:t>,</w:t>
      </w:r>
      <w:r w:rsidRPr="0024441B">
        <w:rPr>
          <w:rFonts w:eastAsia="SimSun"/>
          <w:lang w:eastAsia="ko-KR"/>
        </w:rPr>
        <w:t xml:space="preserve"> i.e. </w:t>
      </w:r>
      <w:r w:rsidRPr="0024441B">
        <w:rPr>
          <w:rFonts w:eastAsia="SimSun"/>
          <w:lang w:eastAsia="zh-CN"/>
        </w:rPr>
        <w:t>policy and parameters provided by PCF takes higher priority than the one provided by ProSe Application Server or other sources</w:t>
      </w:r>
      <w:r w:rsidRPr="0024441B">
        <w:rPr>
          <w:rFonts w:eastAsia="SimSun"/>
          <w:lang w:eastAsia="ko-KR"/>
        </w:rPr>
        <w:t xml:space="preserve">. For Group Member Discovery parameters, the parameters provided/updated by ProSe Application Server shall take precedence (higher priority) over the same parameters provided/updated by </w:t>
      </w:r>
      <w:r w:rsidRPr="0024441B">
        <w:rPr>
          <w:rFonts w:eastAsia="SimSun"/>
          <w:lang w:eastAsia="zh-CN"/>
        </w:rPr>
        <w:t xml:space="preserve">the </w:t>
      </w:r>
      <w:r w:rsidRPr="0024441B">
        <w:rPr>
          <w:rFonts w:eastAsia="SimSun"/>
          <w:lang w:eastAsia="ko-KR"/>
        </w:rPr>
        <w:t xml:space="preserve">PCF, </w:t>
      </w:r>
      <w:r w:rsidRPr="0024441B">
        <w:rPr>
          <w:rFonts w:eastAsia="SimSun"/>
        </w:rPr>
        <w:t>provisioned in the ME or configured in the UICC</w:t>
      </w:r>
      <w:r w:rsidRPr="0024441B">
        <w:rPr>
          <w:rFonts w:eastAsia="SimSun"/>
          <w:lang w:eastAsia="ko-KR"/>
        </w:rPr>
        <w:t>.</w:t>
      </w:r>
    </w:p>
    <w:p w14:paraId="603C3EB5" w14:textId="469A21AB" w:rsidR="000E398D" w:rsidRDefault="000E398D" w:rsidP="000E398D">
      <w:pPr>
        <w:ind w:left="568" w:hanging="284"/>
        <w:jc w:val="left"/>
        <w:rPr>
          <w:ins w:id="1" w:author="Ericsson01" w:date="2021-01-26T16:17:00Z"/>
          <w:rFonts w:eastAsia="SimSun"/>
          <w:lang w:eastAsia="ko-KR"/>
        </w:rPr>
      </w:pPr>
      <w:r w:rsidRPr="0024441B">
        <w:rPr>
          <w:rFonts w:eastAsia="SimSun"/>
          <w:lang w:eastAsia="ko-KR"/>
        </w:rPr>
        <w:t>-</w:t>
      </w:r>
      <w:r w:rsidRPr="0024441B">
        <w:rPr>
          <w:rFonts w:eastAsia="SimSun"/>
          <w:lang w:eastAsia="ko-KR"/>
        </w:rPr>
        <w:tab/>
        <w:t>Solution #17 is selected for normative work for non-relay related aspects and can be further updated based on the concluded solution for KI#1 and KI#2.</w:t>
      </w:r>
    </w:p>
    <w:p w14:paraId="220A73D1" w14:textId="6FD926CE" w:rsidR="001D3685" w:rsidRPr="000F70D2" w:rsidRDefault="000F70D2" w:rsidP="006B0C89">
      <w:pPr>
        <w:keepLines/>
        <w:ind w:left="1135" w:hanging="851"/>
        <w:jc w:val="left"/>
        <w:rPr>
          <w:rFonts w:eastAsia="SimSun"/>
          <w:lang w:eastAsia="ko-KR"/>
        </w:rPr>
      </w:pPr>
      <w:ins w:id="2" w:author="Ericsson r01" w:date="2021-03-04T10:11:00Z">
        <w:r w:rsidRPr="006B0C89">
          <w:rPr>
            <w:lang w:eastAsia="ko-KR"/>
          </w:rPr>
          <w:t xml:space="preserve">NOTE </w:t>
        </w:r>
      </w:ins>
      <w:ins w:id="3" w:author="Ericsson r01" w:date="2021-03-04T10:56:00Z">
        <w:r w:rsidR="002637FC" w:rsidRPr="006B0C89">
          <w:rPr>
            <w:lang w:eastAsia="ko-KR"/>
          </w:rPr>
          <w:t>2</w:t>
        </w:r>
      </w:ins>
      <w:ins w:id="4" w:author="Ericsson r01" w:date="2021-03-04T10:11:00Z">
        <w:r w:rsidRPr="006B0C89">
          <w:rPr>
            <w:lang w:eastAsia="ko-KR"/>
          </w:rPr>
          <w:t xml:space="preserve">: </w:t>
        </w:r>
      </w:ins>
      <w:ins w:id="5" w:author="Ericsson01" w:date="2021-02-11T15:30:00Z">
        <w:r w:rsidR="00DC1BF0" w:rsidRPr="006B0C89">
          <w:rPr>
            <w:rFonts w:eastAsia="SimSun"/>
            <w:lang w:eastAsia="ko-KR"/>
            <w:rPrChange w:id="6" w:author="Ericsson" w:date="2021-03-10T11:05:00Z">
              <w:rPr>
                <w:rFonts w:eastAsia="SimSun"/>
                <w:color w:val="FF0000"/>
                <w:lang w:eastAsia="ko-KR"/>
              </w:rPr>
            </w:rPrChange>
          </w:rPr>
          <w:t xml:space="preserve"> </w:t>
        </w:r>
      </w:ins>
      <w:ins w:id="7" w:author="Ericsson r01" w:date="2021-03-04T10:12:00Z">
        <w:r w:rsidRPr="006B0C89">
          <w:rPr>
            <w:lang w:eastAsia="ko-KR"/>
          </w:rPr>
          <w:t>Which Network Function</w:t>
        </w:r>
      </w:ins>
      <w:ins w:id="8" w:author="Ericsson r01" w:date="2021-03-04T10:13:00Z">
        <w:r w:rsidRPr="006B0C89">
          <w:rPr>
            <w:lang w:eastAsia="ko-KR"/>
          </w:rPr>
          <w:t xml:space="preserve"> (e.g. </w:t>
        </w:r>
        <w:r w:rsidRPr="006B0C89">
          <w:rPr>
            <w:rFonts w:eastAsia="SimSun"/>
            <w:lang w:eastAsia="ko-KR"/>
          </w:rPr>
          <w:t>5G DDNMF</w:t>
        </w:r>
        <w:r w:rsidRPr="006B0C89">
          <w:rPr>
            <w:lang w:eastAsia="ko-KR"/>
          </w:rPr>
          <w:t xml:space="preserve"> or PCF)</w:t>
        </w:r>
      </w:ins>
      <w:ins w:id="9" w:author="Ericsson r01" w:date="2021-03-04T10:12:00Z">
        <w:r w:rsidRPr="006B0C89">
          <w:rPr>
            <w:lang w:eastAsia="ko-KR"/>
          </w:rPr>
          <w:t xml:space="preserve"> is responsible for PDUID generation and provisioning will be de</w:t>
        </w:r>
      </w:ins>
      <w:ins w:id="10" w:author="Ericsson r01" w:date="2021-03-04T10:13:00Z">
        <w:r w:rsidRPr="006B0C89">
          <w:rPr>
            <w:lang w:eastAsia="ko-KR"/>
          </w:rPr>
          <w:t>cided during normative phase</w:t>
        </w:r>
      </w:ins>
      <w:ins w:id="11" w:author="Ericsson01" w:date="2021-01-26T16:17:00Z">
        <w:r w:rsidR="001D3685" w:rsidRPr="006B0C89">
          <w:rPr>
            <w:rStyle w:val="IvDbodytextChar"/>
            <w:rFonts w:ascii="Times New Roman" w:eastAsia="Malgun Gothic" w:hAnsi="Times New Roman"/>
            <w:color w:val="000000" w:themeColor="text1"/>
            <w:rPrChange w:id="12" w:author="Ericsson" w:date="2021-03-10T11:05:00Z">
              <w:rPr>
                <w:rStyle w:val="IvDbodytextChar"/>
                <w:rFonts w:ascii="Times New Roman" w:eastAsia="Malgun Gothic" w:hAnsi="Times New Roman"/>
              </w:rPr>
            </w:rPrChange>
          </w:rPr>
          <w:t>.</w:t>
        </w:r>
      </w:ins>
    </w:p>
    <w:p w14:paraId="023E9015" w14:textId="77777777" w:rsidR="000E398D" w:rsidRPr="0024441B" w:rsidRDefault="000E398D" w:rsidP="000E398D">
      <w:pPr>
        <w:ind w:left="568" w:hanging="284"/>
        <w:jc w:val="left"/>
        <w:rPr>
          <w:rFonts w:eastAsia="SimSun"/>
          <w:lang w:eastAsia="ko-KR"/>
        </w:rPr>
      </w:pPr>
      <w:r w:rsidRPr="0024441B">
        <w:rPr>
          <w:rFonts w:eastAsia="SimSun"/>
          <w:lang w:eastAsia="ko-KR"/>
        </w:rPr>
        <w:t>-</w:t>
      </w:r>
      <w:r w:rsidRPr="0024441B">
        <w:rPr>
          <w:rFonts w:eastAsia="SimSun"/>
          <w:lang w:eastAsia="ko-KR"/>
        </w:rPr>
        <w:tab/>
        <w:t>Solution #35 is selected for normative work for UE-to-Network Relay aspect and can be further updated based on the conclusion for KI#3.</w:t>
      </w:r>
    </w:p>
    <w:p w14:paraId="352A1F71" w14:textId="77777777" w:rsidR="000E398D" w:rsidRPr="0024441B" w:rsidRDefault="000E398D" w:rsidP="000E398D">
      <w:pPr>
        <w:keepLines/>
        <w:ind w:left="1701" w:hanging="1417"/>
        <w:jc w:val="left"/>
        <w:rPr>
          <w:rFonts w:eastAsia="SimSun"/>
          <w:color w:val="FF0000"/>
          <w:lang w:eastAsia="ko-KR"/>
        </w:rPr>
      </w:pPr>
      <w:r w:rsidRPr="0024441B">
        <w:rPr>
          <w:rFonts w:eastAsia="SimSun"/>
          <w:color w:val="FF0000"/>
        </w:rPr>
        <w:t>Editor's note:</w:t>
      </w:r>
      <w:r w:rsidRPr="0024441B">
        <w:rPr>
          <w:rFonts w:eastAsia="SimSun"/>
          <w:color w:val="FF0000"/>
        </w:rPr>
        <w:tab/>
      </w:r>
      <w:r w:rsidRPr="0024441B">
        <w:rPr>
          <w:rFonts w:eastAsia="SimSun"/>
          <w:color w:val="FF0000"/>
          <w:lang w:eastAsia="ko-KR"/>
        </w:rPr>
        <w:t>Whether and how to provision and update the policy to a Remote UE via Layer 3 Relay not using N3IWF is FFS.</w:t>
      </w:r>
    </w:p>
    <w:p w14:paraId="2C04F32B" w14:textId="77777777" w:rsidR="000E398D" w:rsidRPr="0024441B" w:rsidRDefault="000E398D" w:rsidP="000E398D">
      <w:pPr>
        <w:ind w:left="568" w:hanging="284"/>
        <w:jc w:val="left"/>
        <w:rPr>
          <w:rFonts w:eastAsia="SimSun"/>
          <w:lang w:eastAsia="ko-KR"/>
        </w:rPr>
      </w:pPr>
      <w:r w:rsidRPr="0024441B">
        <w:rPr>
          <w:rFonts w:eastAsia="SimSun"/>
          <w:lang w:eastAsia="ko-KR"/>
        </w:rPr>
        <w:t>-</w:t>
      </w:r>
      <w:r w:rsidRPr="0024441B">
        <w:rPr>
          <w:rFonts w:eastAsia="SimSun"/>
          <w:lang w:eastAsia="ko-KR"/>
        </w:rPr>
        <w:tab/>
        <w:t>Solution #36 is selected for normative work for UE-to-UE Relay related aspect and can be further updated based on the conclusion for KI#4.</w:t>
      </w:r>
    </w:p>
    <w:p w14:paraId="18B02BFE" w14:textId="77777777" w:rsidR="002676CC" w:rsidRPr="006B4E12" w:rsidRDefault="002676CC" w:rsidP="00FC2531">
      <w:pPr>
        <w:keepNext/>
        <w:keepLines/>
        <w:spacing w:before="180"/>
        <w:jc w:val="left"/>
        <w:outlineLvl w:val="1"/>
        <w:rPr>
          <w:rFonts w:ascii="Arial" w:eastAsia="SimSun" w:hAnsi="Arial"/>
          <w:sz w:val="32"/>
          <w:lang w:val="en-US"/>
        </w:rPr>
      </w:pPr>
    </w:p>
    <w:p w14:paraId="4C0AEE77" w14:textId="77777777" w:rsidR="00163798" w:rsidRDefault="00163798" w:rsidP="0016379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14:paraId="5C9165D0" w14:textId="77777777" w:rsidR="00CD4E5B" w:rsidRDefault="00CD4E5B" w:rsidP="00CD4E5B">
      <w:pPr>
        <w:rPr>
          <w:lang w:val="en-US" w:eastAsia="ko-KR"/>
        </w:rPr>
      </w:pPr>
    </w:p>
    <w:p w14:paraId="06E4A842" w14:textId="77777777" w:rsidR="003B0810" w:rsidRDefault="003B0810" w:rsidP="00CD4E5B">
      <w:pPr>
        <w:rPr>
          <w:lang w:val="en-US" w:eastAsia="ko-KR"/>
        </w:rPr>
      </w:pPr>
    </w:p>
    <w:p w14:paraId="12A94A3E" w14:textId="77777777" w:rsidR="00AD7173" w:rsidRPr="00312BDE" w:rsidRDefault="00AD7173" w:rsidP="00AD7173">
      <w:pPr>
        <w:rPr>
          <w:rFonts w:ascii="Arial" w:hAnsi="Arial" w:cs="Arial"/>
          <w:lang w:eastAsia="ko-KR"/>
        </w:rPr>
      </w:pPr>
    </w:p>
    <w:p w14:paraId="0391FA61" w14:textId="77777777" w:rsidR="00AD7173" w:rsidRDefault="00AD7173" w:rsidP="00AD7173"/>
    <w:p w14:paraId="123F0427" w14:textId="77777777" w:rsidR="00AD7173" w:rsidRDefault="00AD7173" w:rsidP="00AD7173"/>
    <w:p w14:paraId="168F0664" w14:textId="77777777" w:rsidR="00AD7173" w:rsidRDefault="00AD7173" w:rsidP="00AD7173"/>
    <w:p w14:paraId="4EDD1EBC" w14:textId="77777777" w:rsidR="00412E17" w:rsidRDefault="00412E17"/>
    <w:sectPr w:rsidR="00412E17" w:rsidSect="0092617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018F7E" w14:textId="77777777" w:rsidR="0093245E" w:rsidRDefault="0093245E">
      <w:pPr>
        <w:spacing w:after="0"/>
      </w:pPr>
      <w:r>
        <w:separator/>
      </w:r>
    </w:p>
  </w:endnote>
  <w:endnote w:type="continuationSeparator" w:id="0">
    <w:p w14:paraId="7968662F" w14:textId="77777777" w:rsidR="0093245E" w:rsidRDefault="009324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ED46F" w14:textId="77777777" w:rsidR="009149F9" w:rsidRDefault="009149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91DC04" w14:textId="29F41F9D" w:rsidR="00926175" w:rsidRDefault="00926175">
    <w:pPr>
      <w:pStyle w:val="Footer"/>
    </w:pPr>
    <w:r>
      <w:rPr>
        <w:noProof w:val="0"/>
      </w:rPr>
      <w:fldChar w:fldCharType="begin"/>
    </w:r>
    <w:r>
      <w:instrText xml:space="preserve"> PAGE   \* MERGEFORMAT </w:instrText>
    </w:r>
    <w:r>
      <w:rPr>
        <w:noProof w:val="0"/>
      </w:rPr>
      <w:fldChar w:fldCharType="separate"/>
    </w:r>
    <w:r w:rsidR="00030547">
      <w:t>3</w:t>
    </w:r>
    <w:r>
      <w:fldChar w:fldCharType="end"/>
    </w:r>
  </w:p>
  <w:p w14:paraId="31B28D00" w14:textId="77777777" w:rsidR="00926175" w:rsidRDefault="009261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D34C71" w14:textId="77777777" w:rsidR="009149F9" w:rsidRDefault="009149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B2CB64" w14:textId="77777777" w:rsidR="0093245E" w:rsidRDefault="0093245E">
      <w:pPr>
        <w:spacing w:after="0"/>
      </w:pPr>
      <w:r>
        <w:separator/>
      </w:r>
    </w:p>
  </w:footnote>
  <w:footnote w:type="continuationSeparator" w:id="0">
    <w:p w14:paraId="7CDA9A42" w14:textId="77777777" w:rsidR="0093245E" w:rsidRDefault="009324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3DCADA" w14:textId="77777777" w:rsidR="009149F9" w:rsidRDefault="009149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88F4AA" w14:textId="77777777" w:rsidR="009149F9" w:rsidRDefault="009149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BCB2B6" w14:textId="77777777" w:rsidR="009149F9" w:rsidRDefault="009149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185AEC"/>
    <w:multiLevelType w:val="hybridMultilevel"/>
    <w:tmpl w:val="C7268430"/>
    <w:lvl w:ilvl="0" w:tplc="A93C07C8">
      <w:start w:val="8"/>
      <w:numFmt w:val="bullet"/>
      <w:lvlText w:val="-"/>
      <w:lvlJc w:val="left"/>
      <w:pPr>
        <w:ind w:left="1304" w:hanging="360"/>
      </w:pPr>
      <w:rPr>
        <w:rFonts w:ascii="Times New Roman" w:eastAsia="Malgun Gothic" w:hAnsi="Times New Roman" w:cs="Times New Roman" w:hint="default"/>
      </w:rPr>
    </w:lvl>
    <w:lvl w:ilvl="1" w:tplc="04090003" w:tentative="1">
      <w:start w:val="1"/>
      <w:numFmt w:val="bullet"/>
      <w:lvlText w:val="o"/>
      <w:lvlJc w:val="left"/>
      <w:pPr>
        <w:ind w:left="2024" w:hanging="360"/>
      </w:pPr>
      <w:rPr>
        <w:rFonts w:ascii="Courier New" w:hAnsi="Courier New" w:cs="Courier New" w:hint="default"/>
      </w:rPr>
    </w:lvl>
    <w:lvl w:ilvl="2" w:tplc="04090005" w:tentative="1">
      <w:start w:val="1"/>
      <w:numFmt w:val="bullet"/>
      <w:lvlText w:val=""/>
      <w:lvlJc w:val="left"/>
      <w:pPr>
        <w:ind w:left="2744" w:hanging="360"/>
      </w:pPr>
      <w:rPr>
        <w:rFonts w:ascii="Wingdings" w:hAnsi="Wingdings" w:hint="default"/>
      </w:rPr>
    </w:lvl>
    <w:lvl w:ilvl="3" w:tplc="04090001" w:tentative="1">
      <w:start w:val="1"/>
      <w:numFmt w:val="bullet"/>
      <w:lvlText w:val=""/>
      <w:lvlJc w:val="left"/>
      <w:pPr>
        <w:ind w:left="3464" w:hanging="360"/>
      </w:pPr>
      <w:rPr>
        <w:rFonts w:ascii="Symbol" w:hAnsi="Symbol" w:hint="default"/>
      </w:rPr>
    </w:lvl>
    <w:lvl w:ilvl="4" w:tplc="04090003" w:tentative="1">
      <w:start w:val="1"/>
      <w:numFmt w:val="bullet"/>
      <w:lvlText w:val="o"/>
      <w:lvlJc w:val="left"/>
      <w:pPr>
        <w:ind w:left="4184" w:hanging="360"/>
      </w:pPr>
      <w:rPr>
        <w:rFonts w:ascii="Courier New" w:hAnsi="Courier New" w:cs="Courier New" w:hint="default"/>
      </w:rPr>
    </w:lvl>
    <w:lvl w:ilvl="5" w:tplc="04090005" w:tentative="1">
      <w:start w:val="1"/>
      <w:numFmt w:val="bullet"/>
      <w:lvlText w:val=""/>
      <w:lvlJc w:val="left"/>
      <w:pPr>
        <w:ind w:left="4904" w:hanging="360"/>
      </w:pPr>
      <w:rPr>
        <w:rFonts w:ascii="Wingdings" w:hAnsi="Wingdings" w:hint="default"/>
      </w:rPr>
    </w:lvl>
    <w:lvl w:ilvl="6" w:tplc="04090001" w:tentative="1">
      <w:start w:val="1"/>
      <w:numFmt w:val="bullet"/>
      <w:lvlText w:val=""/>
      <w:lvlJc w:val="left"/>
      <w:pPr>
        <w:ind w:left="5624" w:hanging="360"/>
      </w:pPr>
      <w:rPr>
        <w:rFonts w:ascii="Symbol" w:hAnsi="Symbol" w:hint="default"/>
      </w:rPr>
    </w:lvl>
    <w:lvl w:ilvl="7" w:tplc="04090003" w:tentative="1">
      <w:start w:val="1"/>
      <w:numFmt w:val="bullet"/>
      <w:lvlText w:val="o"/>
      <w:lvlJc w:val="left"/>
      <w:pPr>
        <w:ind w:left="6344" w:hanging="360"/>
      </w:pPr>
      <w:rPr>
        <w:rFonts w:ascii="Courier New" w:hAnsi="Courier New" w:cs="Courier New" w:hint="default"/>
      </w:rPr>
    </w:lvl>
    <w:lvl w:ilvl="8" w:tplc="04090005" w:tentative="1">
      <w:start w:val="1"/>
      <w:numFmt w:val="bullet"/>
      <w:lvlText w:val=""/>
      <w:lvlJc w:val="left"/>
      <w:pPr>
        <w:ind w:left="7064" w:hanging="360"/>
      </w:pPr>
      <w:rPr>
        <w:rFonts w:ascii="Wingdings" w:hAnsi="Wingdings" w:hint="default"/>
      </w:rPr>
    </w:lvl>
  </w:abstractNum>
  <w:abstractNum w:abstractNumId="1" w15:restartNumberingAfterBreak="0">
    <w:nsid w:val="08DD2D02"/>
    <w:multiLevelType w:val="hybridMultilevel"/>
    <w:tmpl w:val="C43A7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C53F29"/>
    <w:multiLevelType w:val="hybridMultilevel"/>
    <w:tmpl w:val="B7E2F30E"/>
    <w:lvl w:ilvl="0" w:tplc="259066DE">
      <w:start w:val="1"/>
      <w:numFmt w:val="bullet"/>
      <w:lvlText w:val="•"/>
      <w:lvlJc w:val="left"/>
      <w:pPr>
        <w:tabs>
          <w:tab w:val="num" w:pos="720"/>
        </w:tabs>
        <w:ind w:left="720" w:hanging="360"/>
      </w:pPr>
      <w:rPr>
        <w:rFonts w:ascii="Arial" w:hAnsi="Arial" w:hint="default"/>
      </w:rPr>
    </w:lvl>
    <w:lvl w:ilvl="1" w:tplc="A8EE675E" w:tentative="1">
      <w:start w:val="1"/>
      <w:numFmt w:val="bullet"/>
      <w:lvlText w:val="•"/>
      <w:lvlJc w:val="left"/>
      <w:pPr>
        <w:tabs>
          <w:tab w:val="num" w:pos="1440"/>
        </w:tabs>
        <w:ind w:left="1440" w:hanging="360"/>
      </w:pPr>
      <w:rPr>
        <w:rFonts w:ascii="Arial" w:hAnsi="Arial" w:hint="default"/>
      </w:rPr>
    </w:lvl>
    <w:lvl w:ilvl="2" w:tplc="F198E41A">
      <w:start w:val="1"/>
      <w:numFmt w:val="bullet"/>
      <w:lvlText w:val="•"/>
      <w:lvlJc w:val="left"/>
      <w:pPr>
        <w:tabs>
          <w:tab w:val="num" w:pos="2160"/>
        </w:tabs>
        <w:ind w:left="2160" w:hanging="360"/>
      </w:pPr>
      <w:rPr>
        <w:rFonts w:ascii="Arial" w:hAnsi="Arial" w:hint="default"/>
      </w:rPr>
    </w:lvl>
    <w:lvl w:ilvl="3" w:tplc="3B1E72A0" w:tentative="1">
      <w:start w:val="1"/>
      <w:numFmt w:val="bullet"/>
      <w:lvlText w:val="•"/>
      <w:lvlJc w:val="left"/>
      <w:pPr>
        <w:tabs>
          <w:tab w:val="num" w:pos="2880"/>
        </w:tabs>
        <w:ind w:left="2880" w:hanging="360"/>
      </w:pPr>
      <w:rPr>
        <w:rFonts w:ascii="Arial" w:hAnsi="Arial" w:hint="default"/>
      </w:rPr>
    </w:lvl>
    <w:lvl w:ilvl="4" w:tplc="EA22CEE8" w:tentative="1">
      <w:start w:val="1"/>
      <w:numFmt w:val="bullet"/>
      <w:lvlText w:val="•"/>
      <w:lvlJc w:val="left"/>
      <w:pPr>
        <w:tabs>
          <w:tab w:val="num" w:pos="3600"/>
        </w:tabs>
        <w:ind w:left="3600" w:hanging="360"/>
      </w:pPr>
      <w:rPr>
        <w:rFonts w:ascii="Arial" w:hAnsi="Arial" w:hint="default"/>
      </w:rPr>
    </w:lvl>
    <w:lvl w:ilvl="5" w:tplc="299CAD4E" w:tentative="1">
      <w:start w:val="1"/>
      <w:numFmt w:val="bullet"/>
      <w:lvlText w:val="•"/>
      <w:lvlJc w:val="left"/>
      <w:pPr>
        <w:tabs>
          <w:tab w:val="num" w:pos="4320"/>
        </w:tabs>
        <w:ind w:left="4320" w:hanging="360"/>
      </w:pPr>
      <w:rPr>
        <w:rFonts w:ascii="Arial" w:hAnsi="Arial" w:hint="default"/>
      </w:rPr>
    </w:lvl>
    <w:lvl w:ilvl="6" w:tplc="2B4EABDE" w:tentative="1">
      <w:start w:val="1"/>
      <w:numFmt w:val="bullet"/>
      <w:lvlText w:val="•"/>
      <w:lvlJc w:val="left"/>
      <w:pPr>
        <w:tabs>
          <w:tab w:val="num" w:pos="5040"/>
        </w:tabs>
        <w:ind w:left="5040" w:hanging="360"/>
      </w:pPr>
      <w:rPr>
        <w:rFonts w:ascii="Arial" w:hAnsi="Arial" w:hint="default"/>
      </w:rPr>
    </w:lvl>
    <w:lvl w:ilvl="7" w:tplc="F4586C2E" w:tentative="1">
      <w:start w:val="1"/>
      <w:numFmt w:val="bullet"/>
      <w:lvlText w:val="•"/>
      <w:lvlJc w:val="left"/>
      <w:pPr>
        <w:tabs>
          <w:tab w:val="num" w:pos="5760"/>
        </w:tabs>
        <w:ind w:left="5760" w:hanging="360"/>
      </w:pPr>
      <w:rPr>
        <w:rFonts w:ascii="Arial" w:hAnsi="Arial" w:hint="default"/>
      </w:rPr>
    </w:lvl>
    <w:lvl w:ilvl="8" w:tplc="916EA1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8240CC"/>
    <w:multiLevelType w:val="hybridMultilevel"/>
    <w:tmpl w:val="38EAC4A4"/>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D235DF"/>
    <w:multiLevelType w:val="hybridMultilevel"/>
    <w:tmpl w:val="CD76CEC0"/>
    <w:lvl w:ilvl="0" w:tplc="40D6DCC2">
      <w:start w:val="1"/>
      <w:numFmt w:val="bullet"/>
      <w:lvlText w:val="-"/>
      <w:lvlJc w:val="left"/>
      <w:pPr>
        <w:ind w:left="1429" w:hanging="360"/>
      </w:pPr>
      <w:rPr>
        <w:rFonts w:ascii="Arial" w:hAnsi="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2FC54512"/>
    <w:multiLevelType w:val="hybridMultilevel"/>
    <w:tmpl w:val="24A41092"/>
    <w:lvl w:ilvl="0" w:tplc="493E33E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8" w15:restartNumberingAfterBreak="0">
    <w:nsid w:val="36E77591"/>
    <w:multiLevelType w:val="hybridMultilevel"/>
    <w:tmpl w:val="3D0C80AA"/>
    <w:lvl w:ilvl="0" w:tplc="40D6DCC2">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
  </w:num>
  <w:num w:numId="2">
    <w:abstractNumId w:val="7"/>
  </w:num>
  <w:num w:numId="3">
    <w:abstractNumId w:val="1"/>
  </w:num>
  <w:num w:numId="4">
    <w:abstractNumId w:val="4"/>
  </w:num>
  <w:num w:numId="5">
    <w:abstractNumId w:val="0"/>
  </w:num>
  <w:num w:numId="6">
    <w:abstractNumId w:val="5"/>
  </w:num>
  <w:num w:numId="7">
    <w:abstractNumId w:val="3"/>
  </w:num>
  <w:num w:numId="8">
    <w:abstractNumId w:val="6"/>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1">
    <w15:presenceInfo w15:providerId="None" w15:userId="Ericsson r01"/>
  </w15:person>
  <w15:person w15:author="Ericsson01">
    <w15:presenceInfo w15:providerId="None" w15:userId="Ericsson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173"/>
    <w:rsid w:val="00002295"/>
    <w:rsid w:val="0000403A"/>
    <w:rsid w:val="000054F8"/>
    <w:rsid w:val="000063A6"/>
    <w:rsid w:val="00016938"/>
    <w:rsid w:val="000253A8"/>
    <w:rsid w:val="00030547"/>
    <w:rsid w:val="00032FB2"/>
    <w:rsid w:val="0003357D"/>
    <w:rsid w:val="00035D31"/>
    <w:rsid w:val="0003671D"/>
    <w:rsid w:val="00047C00"/>
    <w:rsid w:val="00062420"/>
    <w:rsid w:val="00066274"/>
    <w:rsid w:val="000671AB"/>
    <w:rsid w:val="00086033"/>
    <w:rsid w:val="00086AE1"/>
    <w:rsid w:val="000909CA"/>
    <w:rsid w:val="0009217F"/>
    <w:rsid w:val="000A755B"/>
    <w:rsid w:val="000B2FEE"/>
    <w:rsid w:val="000D19EB"/>
    <w:rsid w:val="000D20DA"/>
    <w:rsid w:val="000D4863"/>
    <w:rsid w:val="000D68B1"/>
    <w:rsid w:val="000E01AA"/>
    <w:rsid w:val="000E2ABC"/>
    <w:rsid w:val="000E398D"/>
    <w:rsid w:val="000E44F1"/>
    <w:rsid w:val="000E4572"/>
    <w:rsid w:val="000F4697"/>
    <w:rsid w:val="000F70D2"/>
    <w:rsid w:val="00101779"/>
    <w:rsid w:val="0010207A"/>
    <w:rsid w:val="001033FB"/>
    <w:rsid w:val="00112A9E"/>
    <w:rsid w:val="00117AED"/>
    <w:rsid w:val="00122A0B"/>
    <w:rsid w:val="0012581D"/>
    <w:rsid w:val="00126052"/>
    <w:rsid w:val="00135508"/>
    <w:rsid w:val="001568BC"/>
    <w:rsid w:val="00161F13"/>
    <w:rsid w:val="00163798"/>
    <w:rsid w:val="00171C47"/>
    <w:rsid w:val="00172CC2"/>
    <w:rsid w:val="001737E7"/>
    <w:rsid w:val="00176EBF"/>
    <w:rsid w:val="00180647"/>
    <w:rsid w:val="00181BCA"/>
    <w:rsid w:val="001833CE"/>
    <w:rsid w:val="001914AF"/>
    <w:rsid w:val="0019578E"/>
    <w:rsid w:val="0019595D"/>
    <w:rsid w:val="00197B59"/>
    <w:rsid w:val="001A3CA2"/>
    <w:rsid w:val="001A6BE7"/>
    <w:rsid w:val="001B3082"/>
    <w:rsid w:val="001C4A41"/>
    <w:rsid w:val="001C6FEA"/>
    <w:rsid w:val="001D01B6"/>
    <w:rsid w:val="001D3685"/>
    <w:rsid w:val="001D4E04"/>
    <w:rsid w:val="001D6956"/>
    <w:rsid w:val="001E24DB"/>
    <w:rsid w:val="001E27BF"/>
    <w:rsid w:val="001E4516"/>
    <w:rsid w:val="001E6FC7"/>
    <w:rsid w:val="001F4036"/>
    <w:rsid w:val="001F65CA"/>
    <w:rsid w:val="001F6C57"/>
    <w:rsid w:val="001F6E22"/>
    <w:rsid w:val="0020657B"/>
    <w:rsid w:val="00213118"/>
    <w:rsid w:val="002163F1"/>
    <w:rsid w:val="00217AC7"/>
    <w:rsid w:val="002223B2"/>
    <w:rsid w:val="00224523"/>
    <w:rsid w:val="0022466C"/>
    <w:rsid w:val="002256AA"/>
    <w:rsid w:val="002262B0"/>
    <w:rsid w:val="00226381"/>
    <w:rsid w:val="00231710"/>
    <w:rsid w:val="00233EC0"/>
    <w:rsid w:val="00240638"/>
    <w:rsid w:val="0024441B"/>
    <w:rsid w:val="00244F71"/>
    <w:rsid w:val="00255030"/>
    <w:rsid w:val="002611E0"/>
    <w:rsid w:val="00261B71"/>
    <w:rsid w:val="002637FC"/>
    <w:rsid w:val="00263A4E"/>
    <w:rsid w:val="00265A98"/>
    <w:rsid w:val="002676CC"/>
    <w:rsid w:val="0027223C"/>
    <w:rsid w:val="002774B2"/>
    <w:rsid w:val="00280060"/>
    <w:rsid w:val="00282261"/>
    <w:rsid w:val="00283656"/>
    <w:rsid w:val="00292E13"/>
    <w:rsid w:val="00292E53"/>
    <w:rsid w:val="002A1BBE"/>
    <w:rsid w:val="002A62EE"/>
    <w:rsid w:val="002C579A"/>
    <w:rsid w:val="002D4042"/>
    <w:rsid w:val="002E0F1F"/>
    <w:rsid w:val="002E1083"/>
    <w:rsid w:val="002E1A88"/>
    <w:rsid w:val="002E1AC0"/>
    <w:rsid w:val="002E6DA3"/>
    <w:rsid w:val="002F2382"/>
    <w:rsid w:val="002F4134"/>
    <w:rsid w:val="00301AE8"/>
    <w:rsid w:val="00307F52"/>
    <w:rsid w:val="00312D66"/>
    <w:rsid w:val="00313624"/>
    <w:rsid w:val="00313FEB"/>
    <w:rsid w:val="0031724E"/>
    <w:rsid w:val="003207BB"/>
    <w:rsid w:val="00323DBA"/>
    <w:rsid w:val="0032784D"/>
    <w:rsid w:val="00332178"/>
    <w:rsid w:val="003323EA"/>
    <w:rsid w:val="00344215"/>
    <w:rsid w:val="0034551E"/>
    <w:rsid w:val="00345B61"/>
    <w:rsid w:val="00356CF6"/>
    <w:rsid w:val="00362CA0"/>
    <w:rsid w:val="00363B32"/>
    <w:rsid w:val="003709BA"/>
    <w:rsid w:val="00371BE3"/>
    <w:rsid w:val="00371F83"/>
    <w:rsid w:val="0037282C"/>
    <w:rsid w:val="00373EFE"/>
    <w:rsid w:val="00377883"/>
    <w:rsid w:val="0038777A"/>
    <w:rsid w:val="00392EBD"/>
    <w:rsid w:val="003939FE"/>
    <w:rsid w:val="00394246"/>
    <w:rsid w:val="003972B1"/>
    <w:rsid w:val="003A06CE"/>
    <w:rsid w:val="003A52D1"/>
    <w:rsid w:val="003A71A4"/>
    <w:rsid w:val="003B0810"/>
    <w:rsid w:val="003B1D2D"/>
    <w:rsid w:val="003B6611"/>
    <w:rsid w:val="003C3F36"/>
    <w:rsid w:val="003C7F79"/>
    <w:rsid w:val="003D4091"/>
    <w:rsid w:val="003D4F59"/>
    <w:rsid w:val="003E1A63"/>
    <w:rsid w:val="003E422A"/>
    <w:rsid w:val="003F14D2"/>
    <w:rsid w:val="00405192"/>
    <w:rsid w:val="00406AE3"/>
    <w:rsid w:val="00407F75"/>
    <w:rsid w:val="00412E17"/>
    <w:rsid w:val="00417DCE"/>
    <w:rsid w:val="00421089"/>
    <w:rsid w:val="0042209C"/>
    <w:rsid w:val="00427985"/>
    <w:rsid w:val="0043016B"/>
    <w:rsid w:val="00431225"/>
    <w:rsid w:val="00433026"/>
    <w:rsid w:val="00436C4B"/>
    <w:rsid w:val="004406E0"/>
    <w:rsid w:val="0044276F"/>
    <w:rsid w:val="00444F0E"/>
    <w:rsid w:val="004545F7"/>
    <w:rsid w:val="00457CFE"/>
    <w:rsid w:val="00461155"/>
    <w:rsid w:val="0046146F"/>
    <w:rsid w:val="00462E8E"/>
    <w:rsid w:val="00467931"/>
    <w:rsid w:val="00477B49"/>
    <w:rsid w:val="0049160C"/>
    <w:rsid w:val="004927B7"/>
    <w:rsid w:val="00495AF7"/>
    <w:rsid w:val="004A03B4"/>
    <w:rsid w:val="004A0582"/>
    <w:rsid w:val="004A316A"/>
    <w:rsid w:val="004A4919"/>
    <w:rsid w:val="004A71BA"/>
    <w:rsid w:val="004A7E8A"/>
    <w:rsid w:val="004B0882"/>
    <w:rsid w:val="004B14E6"/>
    <w:rsid w:val="004B1B2B"/>
    <w:rsid w:val="004B3712"/>
    <w:rsid w:val="004B68E0"/>
    <w:rsid w:val="004B6DE4"/>
    <w:rsid w:val="004C055E"/>
    <w:rsid w:val="004C2686"/>
    <w:rsid w:val="004D1133"/>
    <w:rsid w:val="004D4172"/>
    <w:rsid w:val="004D4F86"/>
    <w:rsid w:val="004E0657"/>
    <w:rsid w:val="004E1902"/>
    <w:rsid w:val="004E3630"/>
    <w:rsid w:val="004F502D"/>
    <w:rsid w:val="004F7368"/>
    <w:rsid w:val="00502DC4"/>
    <w:rsid w:val="005074A8"/>
    <w:rsid w:val="0051084B"/>
    <w:rsid w:val="00512FBD"/>
    <w:rsid w:val="00515154"/>
    <w:rsid w:val="00516CCF"/>
    <w:rsid w:val="00517476"/>
    <w:rsid w:val="00520302"/>
    <w:rsid w:val="00524D1A"/>
    <w:rsid w:val="00525F9B"/>
    <w:rsid w:val="00527772"/>
    <w:rsid w:val="00530D30"/>
    <w:rsid w:val="00535316"/>
    <w:rsid w:val="00536A6F"/>
    <w:rsid w:val="00536D03"/>
    <w:rsid w:val="0053795A"/>
    <w:rsid w:val="005402EC"/>
    <w:rsid w:val="00544695"/>
    <w:rsid w:val="00544C53"/>
    <w:rsid w:val="0054527B"/>
    <w:rsid w:val="00545D7E"/>
    <w:rsid w:val="00546B24"/>
    <w:rsid w:val="00552F4D"/>
    <w:rsid w:val="00554E08"/>
    <w:rsid w:val="005579DC"/>
    <w:rsid w:val="00557DB4"/>
    <w:rsid w:val="0056364E"/>
    <w:rsid w:val="005844FF"/>
    <w:rsid w:val="00587A80"/>
    <w:rsid w:val="005905C9"/>
    <w:rsid w:val="005918BD"/>
    <w:rsid w:val="00595D6F"/>
    <w:rsid w:val="00597824"/>
    <w:rsid w:val="005A2C1C"/>
    <w:rsid w:val="005A4149"/>
    <w:rsid w:val="005A7A1B"/>
    <w:rsid w:val="005B0AC6"/>
    <w:rsid w:val="005B46DE"/>
    <w:rsid w:val="005C4260"/>
    <w:rsid w:val="005D260D"/>
    <w:rsid w:val="005D3DAB"/>
    <w:rsid w:val="005D6309"/>
    <w:rsid w:val="005E1DB2"/>
    <w:rsid w:val="005F0A97"/>
    <w:rsid w:val="005F6532"/>
    <w:rsid w:val="00600839"/>
    <w:rsid w:val="00607CAD"/>
    <w:rsid w:val="00611D0E"/>
    <w:rsid w:val="00623F88"/>
    <w:rsid w:val="00633A8B"/>
    <w:rsid w:val="00634CEB"/>
    <w:rsid w:val="00637AF0"/>
    <w:rsid w:val="00641D72"/>
    <w:rsid w:val="00646034"/>
    <w:rsid w:val="00647A33"/>
    <w:rsid w:val="0065074C"/>
    <w:rsid w:val="00652D9C"/>
    <w:rsid w:val="006565D7"/>
    <w:rsid w:val="00663CA0"/>
    <w:rsid w:val="00670C6D"/>
    <w:rsid w:val="00671EA7"/>
    <w:rsid w:val="00672CCE"/>
    <w:rsid w:val="00672EC4"/>
    <w:rsid w:val="006737D4"/>
    <w:rsid w:val="00676033"/>
    <w:rsid w:val="006778D4"/>
    <w:rsid w:val="0068225A"/>
    <w:rsid w:val="00683F12"/>
    <w:rsid w:val="0068747C"/>
    <w:rsid w:val="00687A50"/>
    <w:rsid w:val="00695408"/>
    <w:rsid w:val="006A1CE2"/>
    <w:rsid w:val="006A5F52"/>
    <w:rsid w:val="006A7B15"/>
    <w:rsid w:val="006B0C89"/>
    <w:rsid w:val="006B4E12"/>
    <w:rsid w:val="006C023D"/>
    <w:rsid w:val="006C20EF"/>
    <w:rsid w:val="006C38AC"/>
    <w:rsid w:val="006D06C7"/>
    <w:rsid w:val="006D28DA"/>
    <w:rsid w:val="006D675B"/>
    <w:rsid w:val="006E04C6"/>
    <w:rsid w:val="006F1320"/>
    <w:rsid w:val="006F2152"/>
    <w:rsid w:val="006F3479"/>
    <w:rsid w:val="006F3932"/>
    <w:rsid w:val="006F61F3"/>
    <w:rsid w:val="00711F2D"/>
    <w:rsid w:val="00712D27"/>
    <w:rsid w:val="007130DC"/>
    <w:rsid w:val="007175E2"/>
    <w:rsid w:val="00722547"/>
    <w:rsid w:val="00736EAD"/>
    <w:rsid w:val="00757929"/>
    <w:rsid w:val="007623D1"/>
    <w:rsid w:val="00766FB4"/>
    <w:rsid w:val="0077009E"/>
    <w:rsid w:val="00772DE7"/>
    <w:rsid w:val="00776282"/>
    <w:rsid w:val="00777628"/>
    <w:rsid w:val="00781027"/>
    <w:rsid w:val="0078565B"/>
    <w:rsid w:val="00786428"/>
    <w:rsid w:val="007961E8"/>
    <w:rsid w:val="00797D48"/>
    <w:rsid w:val="007A4023"/>
    <w:rsid w:val="007A6E79"/>
    <w:rsid w:val="007C00AD"/>
    <w:rsid w:val="007D0798"/>
    <w:rsid w:val="007D10D0"/>
    <w:rsid w:val="007F378B"/>
    <w:rsid w:val="007F4745"/>
    <w:rsid w:val="007F5036"/>
    <w:rsid w:val="008133BC"/>
    <w:rsid w:val="00813C57"/>
    <w:rsid w:val="00816504"/>
    <w:rsid w:val="00820BF2"/>
    <w:rsid w:val="0083295A"/>
    <w:rsid w:val="0083331D"/>
    <w:rsid w:val="00837F8F"/>
    <w:rsid w:val="00841A3E"/>
    <w:rsid w:val="00841AC9"/>
    <w:rsid w:val="0084288D"/>
    <w:rsid w:val="00844031"/>
    <w:rsid w:val="00846FB9"/>
    <w:rsid w:val="0084797C"/>
    <w:rsid w:val="00856983"/>
    <w:rsid w:val="008574F4"/>
    <w:rsid w:val="00860ABB"/>
    <w:rsid w:val="00861E07"/>
    <w:rsid w:val="0086257D"/>
    <w:rsid w:val="00864E1B"/>
    <w:rsid w:val="00870ABB"/>
    <w:rsid w:val="008814D0"/>
    <w:rsid w:val="008837F4"/>
    <w:rsid w:val="00886298"/>
    <w:rsid w:val="008A29F8"/>
    <w:rsid w:val="008A42B7"/>
    <w:rsid w:val="008A622A"/>
    <w:rsid w:val="008B4575"/>
    <w:rsid w:val="008B72A2"/>
    <w:rsid w:val="008C0821"/>
    <w:rsid w:val="008C1F93"/>
    <w:rsid w:val="008C678E"/>
    <w:rsid w:val="008E11EA"/>
    <w:rsid w:val="008E2F6F"/>
    <w:rsid w:val="008E5809"/>
    <w:rsid w:val="008F10FD"/>
    <w:rsid w:val="008F712C"/>
    <w:rsid w:val="008F7639"/>
    <w:rsid w:val="0090172F"/>
    <w:rsid w:val="00903102"/>
    <w:rsid w:val="00904985"/>
    <w:rsid w:val="00904ADE"/>
    <w:rsid w:val="009056B8"/>
    <w:rsid w:val="00906167"/>
    <w:rsid w:val="009149F9"/>
    <w:rsid w:val="009156D1"/>
    <w:rsid w:val="009172A6"/>
    <w:rsid w:val="00922152"/>
    <w:rsid w:val="00924D9C"/>
    <w:rsid w:val="00926175"/>
    <w:rsid w:val="00930E1A"/>
    <w:rsid w:val="0093102C"/>
    <w:rsid w:val="00931668"/>
    <w:rsid w:val="0093245E"/>
    <w:rsid w:val="0093697B"/>
    <w:rsid w:val="00937663"/>
    <w:rsid w:val="00960499"/>
    <w:rsid w:val="0096379D"/>
    <w:rsid w:val="009649AF"/>
    <w:rsid w:val="00972899"/>
    <w:rsid w:val="00977E15"/>
    <w:rsid w:val="009813B1"/>
    <w:rsid w:val="00990187"/>
    <w:rsid w:val="00990451"/>
    <w:rsid w:val="0099191B"/>
    <w:rsid w:val="00996E37"/>
    <w:rsid w:val="009B049F"/>
    <w:rsid w:val="009B365E"/>
    <w:rsid w:val="009B691B"/>
    <w:rsid w:val="009C4703"/>
    <w:rsid w:val="009D5AE1"/>
    <w:rsid w:val="009D7F77"/>
    <w:rsid w:val="009E0FA5"/>
    <w:rsid w:val="009E13C8"/>
    <w:rsid w:val="009E295B"/>
    <w:rsid w:val="009E2E54"/>
    <w:rsid w:val="009E6627"/>
    <w:rsid w:val="009F5D5B"/>
    <w:rsid w:val="009F6E75"/>
    <w:rsid w:val="00A0058F"/>
    <w:rsid w:val="00A05A61"/>
    <w:rsid w:val="00A132E3"/>
    <w:rsid w:val="00A279DC"/>
    <w:rsid w:val="00A27FF4"/>
    <w:rsid w:val="00A323F9"/>
    <w:rsid w:val="00A35AC1"/>
    <w:rsid w:val="00A378D5"/>
    <w:rsid w:val="00A4057F"/>
    <w:rsid w:val="00A61DE2"/>
    <w:rsid w:val="00A62518"/>
    <w:rsid w:val="00A66318"/>
    <w:rsid w:val="00A6790C"/>
    <w:rsid w:val="00A700AB"/>
    <w:rsid w:val="00A70B5F"/>
    <w:rsid w:val="00A727CC"/>
    <w:rsid w:val="00A74A6C"/>
    <w:rsid w:val="00A764F3"/>
    <w:rsid w:val="00A766C2"/>
    <w:rsid w:val="00A7789F"/>
    <w:rsid w:val="00A77906"/>
    <w:rsid w:val="00A81F29"/>
    <w:rsid w:val="00A87EFC"/>
    <w:rsid w:val="00A93B50"/>
    <w:rsid w:val="00A95460"/>
    <w:rsid w:val="00AA5679"/>
    <w:rsid w:val="00AB15A6"/>
    <w:rsid w:val="00AB2C4C"/>
    <w:rsid w:val="00AB6F2E"/>
    <w:rsid w:val="00AB7CAA"/>
    <w:rsid w:val="00AC231D"/>
    <w:rsid w:val="00AC248B"/>
    <w:rsid w:val="00AC4634"/>
    <w:rsid w:val="00AD1F74"/>
    <w:rsid w:val="00AD39DB"/>
    <w:rsid w:val="00AD4E57"/>
    <w:rsid w:val="00AD505F"/>
    <w:rsid w:val="00AD6ECB"/>
    <w:rsid w:val="00AD6FB6"/>
    <w:rsid w:val="00AD7173"/>
    <w:rsid w:val="00AD7DC4"/>
    <w:rsid w:val="00AF0BE4"/>
    <w:rsid w:val="00AF0EB4"/>
    <w:rsid w:val="00AF27A8"/>
    <w:rsid w:val="00AF3666"/>
    <w:rsid w:val="00B02E96"/>
    <w:rsid w:val="00B17329"/>
    <w:rsid w:val="00B219A5"/>
    <w:rsid w:val="00B2766F"/>
    <w:rsid w:val="00B30C66"/>
    <w:rsid w:val="00B335E5"/>
    <w:rsid w:val="00B470C7"/>
    <w:rsid w:val="00B50CAE"/>
    <w:rsid w:val="00B5104F"/>
    <w:rsid w:val="00B61BBB"/>
    <w:rsid w:val="00B6269D"/>
    <w:rsid w:val="00B67EC9"/>
    <w:rsid w:val="00B70192"/>
    <w:rsid w:val="00B709BA"/>
    <w:rsid w:val="00B83F25"/>
    <w:rsid w:val="00B85429"/>
    <w:rsid w:val="00B91FDB"/>
    <w:rsid w:val="00B9349A"/>
    <w:rsid w:val="00BA2BBC"/>
    <w:rsid w:val="00BA345B"/>
    <w:rsid w:val="00BA486F"/>
    <w:rsid w:val="00BB265B"/>
    <w:rsid w:val="00BC0DB9"/>
    <w:rsid w:val="00BD6797"/>
    <w:rsid w:val="00BE2FE4"/>
    <w:rsid w:val="00BE6A64"/>
    <w:rsid w:val="00BF234A"/>
    <w:rsid w:val="00BF3038"/>
    <w:rsid w:val="00BF4E7B"/>
    <w:rsid w:val="00BF6D57"/>
    <w:rsid w:val="00C00DBE"/>
    <w:rsid w:val="00C015FC"/>
    <w:rsid w:val="00C01D2E"/>
    <w:rsid w:val="00C11BFD"/>
    <w:rsid w:val="00C22F22"/>
    <w:rsid w:val="00C23807"/>
    <w:rsid w:val="00C24046"/>
    <w:rsid w:val="00C33FB3"/>
    <w:rsid w:val="00C3452E"/>
    <w:rsid w:val="00C42162"/>
    <w:rsid w:val="00C45177"/>
    <w:rsid w:val="00C464EA"/>
    <w:rsid w:val="00C525EB"/>
    <w:rsid w:val="00C53875"/>
    <w:rsid w:val="00C5634A"/>
    <w:rsid w:val="00C60505"/>
    <w:rsid w:val="00C625D3"/>
    <w:rsid w:val="00C648BF"/>
    <w:rsid w:val="00C72E22"/>
    <w:rsid w:val="00C918F4"/>
    <w:rsid w:val="00C936AD"/>
    <w:rsid w:val="00C954BE"/>
    <w:rsid w:val="00C96F1E"/>
    <w:rsid w:val="00CA0486"/>
    <w:rsid w:val="00CA54B6"/>
    <w:rsid w:val="00CA654E"/>
    <w:rsid w:val="00CA6F9E"/>
    <w:rsid w:val="00CA755D"/>
    <w:rsid w:val="00CB2098"/>
    <w:rsid w:val="00CB2850"/>
    <w:rsid w:val="00CB6449"/>
    <w:rsid w:val="00CB75CC"/>
    <w:rsid w:val="00CC0A34"/>
    <w:rsid w:val="00CC37B6"/>
    <w:rsid w:val="00CC4096"/>
    <w:rsid w:val="00CC5CD2"/>
    <w:rsid w:val="00CC780F"/>
    <w:rsid w:val="00CD214B"/>
    <w:rsid w:val="00CD4E5B"/>
    <w:rsid w:val="00CD5AD3"/>
    <w:rsid w:val="00CE153F"/>
    <w:rsid w:val="00CE1DE0"/>
    <w:rsid w:val="00CE6EBD"/>
    <w:rsid w:val="00CE7C6F"/>
    <w:rsid w:val="00CF1D86"/>
    <w:rsid w:val="00CF2CFC"/>
    <w:rsid w:val="00CF3FFB"/>
    <w:rsid w:val="00CF4E59"/>
    <w:rsid w:val="00CF6E70"/>
    <w:rsid w:val="00D00977"/>
    <w:rsid w:val="00D01D44"/>
    <w:rsid w:val="00D05302"/>
    <w:rsid w:val="00D06E66"/>
    <w:rsid w:val="00D155D4"/>
    <w:rsid w:val="00D27076"/>
    <w:rsid w:val="00D3059D"/>
    <w:rsid w:val="00D31565"/>
    <w:rsid w:val="00D43243"/>
    <w:rsid w:val="00D51DEA"/>
    <w:rsid w:val="00D5759D"/>
    <w:rsid w:val="00D67660"/>
    <w:rsid w:val="00D677E4"/>
    <w:rsid w:val="00D7147F"/>
    <w:rsid w:val="00D75CE4"/>
    <w:rsid w:val="00D76DCE"/>
    <w:rsid w:val="00D8065D"/>
    <w:rsid w:val="00D80FC0"/>
    <w:rsid w:val="00D91520"/>
    <w:rsid w:val="00D9159D"/>
    <w:rsid w:val="00D931CC"/>
    <w:rsid w:val="00D95136"/>
    <w:rsid w:val="00D95946"/>
    <w:rsid w:val="00D95DF2"/>
    <w:rsid w:val="00D96247"/>
    <w:rsid w:val="00DA0E06"/>
    <w:rsid w:val="00DA4938"/>
    <w:rsid w:val="00DB185D"/>
    <w:rsid w:val="00DB2E45"/>
    <w:rsid w:val="00DB510C"/>
    <w:rsid w:val="00DB7235"/>
    <w:rsid w:val="00DB7F3D"/>
    <w:rsid w:val="00DC1BF0"/>
    <w:rsid w:val="00DC3095"/>
    <w:rsid w:val="00DC3E56"/>
    <w:rsid w:val="00DC43EC"/>
    <w:rsid w:val="00DC4850"/>
    <w:rsid w:val="00DC4D82"/>
    <w:rsid w:val="00DC6CCE"/>
    <w:rsid w:val="00DD2511"/>
    <w:rsid w:val="00DD411E"/>
    <w:rsid w:val="00DD5DA1"/>
    <w:rsid w:val="00DD75C3"/>
    <w:rsid w:val="00DE5055"/>
    <w:rsid w:val="00DE55B5"/>
    <w:rsid w:val="00DE682C"/>
    <w:rsid w:val="00DE6C9E"/>
    <w:rsid w:val="00DE716E"/>
    <w:rsid w:val="00DF601C"/>
    <w:rsid w:val="00E04F8F"/>
    <w:rsid w:val="00E05C89"/>
    <w:rsid w:val="00E101FD"/>
    <w:rsid w:val="00E23A63"/>
    <w:rsid w:val="00E261DC"/>
    <w:rsid w:val="00E36BBC"/>
    <w:rsid w:val="00E44757"/>
    <w:rsid w:val="00E47506"/>
    <w:rsid w:val="00E5094B"/>
    <w:rsid w:val="00E512B0"/>
    <w:rsid w:val="00E54FC1"/>
    <w:rsid w:val="00E601CE"/>
    <w:rsid w:val="00E65402"/>
    <w:rsid w:val="00E66E07"/>
    <w:rsid w:val="00E72C24"/>
    <w:rsid w:val="00E75BAC"/>
    <w:rsid w:val="00E81DA4"/>
    <w:rsid w:val="00E908AE"/>
    <w:rsid w:val="00E90F91"/>
    <w:rsid w:val="00E93BCB"/>
    <w:rsid w:val="00E9735A"/>
    <w:rsid w:val="00EA38E0"/>
    <w:rsid w:val="00EA4ED7"/>
    <w:rsid w:val="00EA4F27"/>
    <w:rsid w:val="00EB5195"/>
    <w:rsid w:val="00EC4DE4"/>
    <w:rsid w:val="00EC5BB7"/>
    <w:rsid w:val="00ED7640"/>
    <w:rsid w:val="00EE6C98"/>
    <w:rsid w:val="00F00FCC"/>
    <w:rsid w:val="00F04A82"/>
    <w:rsid w:val="00F06781"/>
    <w:rsid w:val="00F11E77"/>
    <w:rsid w:val="00F13E61"/>
    <w:rsid w:val="00F15213"/>
    <w:rsid w:val="00F25254"/>
    <w:rsid w:val="00F27A35"/>
    <w:rsid w:val="00F27AC7"/>
    <w:rsid w:val="00F35E38"/>
    <w:rsid w:val="00F40AB3"/>
    <w:rsid w:val="00F412A0"/>
    <w:rsid w:val="00F441A6"/>
    <w:rsid w:val="00F455F4"/>
    <w:rsid w:val="00F45A1A"/>
    <w:rsid w:val="00F472AA"/>
    <w:rsid w:val="00F50F26"/>
    <w:rsid w:val="00F54DD3"/>
    <w:rsid w:val="00F646DD"/>
    <w:rsid w:val="00F652C0"/>
    <w:rsid w:val="00F66420"/>
    <w:rsid w:val="00F67FAE"/>
    <w:rsid w:val="00F7780A"/>
    <w:rsid w:val="00F8589F"/>
    <w:rsid w:val="00F94F97"/>
    <w:rsid w:val="00F974D7"/>
    <w:rsid w:val="00FA0196"/>
    <w:rsid w:val="00FA6B0E"/>
    <w:rsid w:val="00FB2C50"/>
    <w:rsid w:val="00FB7281"/>
    <w:rsid w:val="00FB7353"/>
    <w:rsid w:val="00FC2531"/>
    <w:rsid w:val="00FC507B"/>
    <w:rsid w:val="00FC63D0"/>
    <w:rsid w:val="00FD6A15"/>
    <w:rsid w:val="00FE2BD4"/>
    <w:rsid w:val="00FE6BBA"/>
    <w:rsid w:val="00FF287C"/>
    <w:rsid w:val="00FF49E8"/>
    <w:rsid w:val="00FF6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684E3"/>
  <w15:docId w15:val="{5ADB3998-E082-4DDC-AE8E-90DAE235B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7173"/>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AD7173"/>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semiHidden/>
    <w:unhideWhenUsed/>
    <w:qFormat/>
    <w:rsid w:val="00DC485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7173"/>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D7173"/>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D7173"/>
    <w:rPr>
      <w:rFonts w:ascii="Arial" w:eastAsia="Malgun Gothic" w:hAnsi="Arial" w:cs="Times New Roman"/>
      <w:b/>
      <w:noProof/>
      <w:sz w:val="18"/>
      <w:szCs w:val="20"/>
      <w:lang w:val="en-GB"/>
    </w:rPr>
  </w:style>
  <w:style w:type="paragraph" w:customStyle="1" w:styleId="EditorsNote">
    <w:name w:val="Editor's Note"/>
    <w:basedOn w:val="Normal"/>
    <w:link w:val="EditorsNoteChar"/>
    <w:qFormat/>
    <w:rsid w:val="00AD7173"/>
    <w:pPr>
      <w:keepLines/>
      <w:ind w:left="1135" w:hanging="851"/>
    </w:pPr>
    <w:rPr>
      <w:color w:val="FF0000"/>
      <w:lang w:val="x-none"/>
    </w:rPr>
  </w:style>
  <w:style w:type="paragraph" w:customStyle="1" w:styleId="B1">
    <w:name w:val="B1"/>
    <w:basedOn w:val="List"/>
    <w:link w:val="B1Char1"/>
    <w:qFormat/>
    <w:rsid w:val="00AD7173"/>
    <w:pPr>
      <w:ind w:left="568" w:hanging="284"/>
      <w:contextualSpacing w:val="0"/>
    </w:pPr>
    <w:rPr>
      <w:lang w:val="x-none"/>
    </w:rPr>
  </w:style>
  <w:style w:type="paragraph" w:styleId="Footer">
    <w:name w:val="footer"/>
    <w:basedOn w:val="Header"/>
    <w:link w:val="FooterChar"/>
    <w:uiPriority w:val="99"/>
    <w:rsid w:val="00AD7173"/>
    <w:pPr>
      <w:jc w:val="center"/>
    </w:pPr>
    <w:rPr>
      <w:i/>
    </w:rPr>
  </w:style>
  <w:style w:type="character" w:customStyle="1" w:styleId="FooterChar">
    <w:name w:val="Footer Char"/>
    <w:basedOn w:val="DefaultParagraphFont"/>
    <w:link w:val="Footer"/>
    <w:uiPriority w:val="99"/>
    <w:rsid w:val="00AD7173"/>
    <w:rPr>
      <w:rFonts w:ascii="Arial" w:eastAsia="Malgun Gothic" w:hAnsi="Arial" w:cs="Times New Roman"/>
      <w:b/>
      <w:i/>
      <w:noProof/>
      <w:sz w:val="18"/>
      <w:szCs w:val="20"/>
      <w:lang w:val="en-GB"/>
    </w:rPr>
  </w:style>
  <w:style w:type="paragraph" w:customStyle="1" w:styleId="CRCoverPage">
    <w:name w:val="CR Cover Page"/>
    <w:rsid w:val="00AD7173"/>
    <w:pPr>
      <w:spacing w:after="120" w:line="240" w:lineRule="auto"/>
    </w:pPr>
    <w:rPr>
      <w:rFonts w:ascii="Arial" w:eastAsia="Malgun Gothic" w:hAnsi="Arial" w:cs="Times New Roman"/>
      <w:sz w:val="20"/>
      <w:szCs w:val="20"/>
      <w:lang w:val="en-GB"/>
    </w:rPr>
  </w:style>
  <w:style w:type="character" w:customStyle="1" w:styleId="B1Char1">
    <w:name w:val="B1 Char1"/>
    <w:link w:val="B1"/>
    <w:rsid w:val="00AD7173"/>
    <w:rPr>
      <w:rFonts w:ascii="Times New Roman" w:eastAsia="Malgun Gothic" w:hAnsi="Times New Roman" w:cs="Times New Roman"/>
      <w:sz w:val="20"/>
      <w:szCs w:val="20"/>
      <w:lang w:val="x-none"/>
    </w:rPr>
  </w:style>
  <w:style w:type="character" w:customStyle="1" w:styleId="EditorsNoteChar">
    <w:name w:val="Editor's Note Char"/>
    <w:link w:val="EditorsNote"/>
    <w:rsid w:val="00AD7173"/>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AD7173"/>
    <w:pPr>
      <w:ind w:left="360" w:hanging="360"/>
      <w:contextualSpacing/>
    </w:pPr>
  </w:style>
  <w:style w:type="paragraph" w:styleId="BalloonText">
    <w:name w:val="Balloon Text"/>
    <w:basedOn w:val="Normal"/>
    <w:link w:val="BalloonTextChar"/>
    <w:uiPriority w:val="99"/>
    <w:semiHidden/>
    <w:unhideWhenUsed/>
    <w:rsid w:val="00345B6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B61"/>
    <w:rPr>
      <w:rFonts w:ascii="Segoe UI" w:eastAsia="Malgun Gothic" w:hAnsi="Segoe UI" w:cs="Segoe UI"/>
      <w:sz w:val="18"/>
      <w:szCs w:val="18"/>
      <w:lang w:val="en-GB"/>
    </w:rPr>
  </w:style>
  <w:style w:type="character" w:customStyle="1" w:styleId="Doc-text2Char">
    <w:name w:val="Doc-text2 Char"/>
    <w:link w:val="Doc-text2"/>
    <w:qFormat/>
    <w:locked/>
    <w:rsid w:val="00F412A0"/>
    <w:rPr>
      <w:rFonts w:ascii="Arial" w:eastAsia="Times New Roman" w:hAnsi="Arial" w:cs="Arial"/>
      <w:lang w:eastAsia="ja-JP"/>
    </w:rPr>
  </w:style>
  <w:style w:type="paragraph" w:customStyle="1" w:styleId="Doc-text2">
    <w:name w:val="Doc-text2"/>
    <w:basedOn w:val="Normal"/>
    <w:link w:val="Doc-text2Char"/>
    <w:qFormat/>
    <w:rsid w:val="00F412A0"/>
    <w:pPr>
      <w:tabs>
        <w:tab w:val="left" w:pos="1622"/>
      </w:tabs>
      <w:overflowPunct w:val="0"/>
      <w:autoSpaceDE w:val="0"/>
      <w:autoSpaceDN w:val="0"/>
      <w:adjustRightInd w:val="0"/>
      <w:spacing w:after="0"/>
      <w:ind w:left="1622" w:hanging="363"/>
      <w:jc w:val="left"/>
    </w:pPr>
    <w:rPr>
      <w:rFonts w:ascii="Arial" w:eastAsia="Times New Roman" w:hAnsi="Arial" w:cs="Arial"/>
      <w:sz w:val="22"/>
      <w:szCs w:val="22"/>
      <w:lang w:val="en-US" w:eastAsia="ja-JP"/>
    </w:rPr>
  </w:style>
  <w:style w:type="paragraph" w:customStyle="1" w:styleId="B2">
    <w:name w:val="B2"/>
    <w:basedOn w:val="Normal"/>
    <w:link w:val="B2Char"/>
    <w:rsid w:val="000B2FEE"/>
    <w:pPr>
      <w:ind w:left="851" w:hanging="284"/>
      <w:jc w:val="left"/>
    </w:pPr>
    <w:rPr>
      <w:rFonts w:eastAsia="SimSun"/>
    </w:rPr>
  </w:style>
  <w:style w:type="character" w:customStyle="1" w:styleId="B2Char">
    <w:name w:val="B2 Char"/>
    <w:link w:val="B2"/>
    <w:rsid w:val="000B2FEE"/>
    <w:rPr>
      <w:rFonts w:ascii="Times New Roman" w:eastAsia="SimSun" w:hAnsi="Times New Roman" w:cs="Times New Roman"/>
      <w:sz w:val="20"/>
      <w:szCs w:val="20"/>
      <w:lang w:val="en-GB"/>
    </w:rPr>
  </w:style>
  <w:style w:type="paragraph" w:styleId="ListParagraph">
    <w:name w:val="List Paragraph"/>
    <w:basedOn w:val="Normal"/>
    <w:uiPriority w:val="34"/>
    <w:qFormat/>
    <w:rsid w:val="00D76DCE"/>
    <w:pPr>
      <w:ind w:left="720"/>
      <w:contextualSpacing/>
    </w:pPr>
  </w:style>
  <w:style w:type="character" w:customStyle="1" w:styleId="Heading2Char">
    <w:name w:val="Heading 2 Char"/>
    <w:basedOn w:val="DefaultParagraphFont"/>
    <w:link w:val="Heading2"/>
    <w:uiPriority w:val="9"/>
    <w:semiHidden/>
    <w:rsid w:val="00DC4850"/>
    <w:rPr>
      <w:rFonts w:asciiTheme="majorHAnsi" w:eastAsiaTheme="majorEastAsia" w:hAnsiTheme="majorHAnsi" w:cstheme="majorBidi"/>
      <w:color w:val="2F5496" w:themeColor="accent1" w:themeShade="BF"/>
      <w:sz w:val="26"/>
      <w:szCs w:val="26"/>
      <w:lang w:val="en-GB"/>
    </w:rPr>
  </w:style>
  <w:style w:type="character" w:styleId="CommentReference">
    <w:name w:val="annotation reference"/>
    <w:basedOn w:val="DefaultParagraphFont"/>
    <w:uiPriority w:val="99"/>
    <w:semiHidden/>
    <w:unhideWhenUsed/>
    <w:rsid w:val="0038777A"/>
    <w:rPr>
      <w:sz w:val="16"/>
      <w:szCs w:val="16"/>
    </w:rPr>
  </w:style>
  <w:style w:type="paragraph" w:styleId="CommentText">
    <w:name w:val="annotation text"/>
    <w:basedOn w:val="Normal"/>
    <w:link w:val="CommentTextChar"/>
    <w:uiPriority w:val="99"/>
    <w:semiHidden/>
    <w:unhideWhenUsed/>
    <w:rsid w:val="0038777A"/>
  </w:style>
  <w:style w:type="character" w:customStyle="1" w:styleId="CommentTextChar">
    <w:name w:val="Comment Text Char"/>
    <w:basedOn w:val="DefaultParagraphFont"/>
    <w:link w:val="CommentText"/>
    <w:uiPriority w:val="99"/>
    <w:semiHidden/>
    <w:rsid w:val="0038777A"/>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8777A"/>
    <w:rPr>
      <w:b/>
      <w:bCs/>
    </w:rPr>
  </w:style>
  <w:style w:type="character" w:customStyle="1" w:styleId="CommentSubjectChar">
    <w:name w:val="Comment Subject Char"/>
    <w:basedOn w:val="CommentTextChar"/>
    <w:link w:val="CommentSubject"/>
    <w:uiPriority w:val="99"/>
    <w:semiHidden/>
    <w:rsid w:val="0038777A"/>
    <w:rPr>
      <w:rFonts w:ascii="Times New Roman" w:eastAsia="Malgun Gothic" w:hAnsi="Times New Roman" w:cs="Times New Roman"/>
      <w:b/>
      <w:bCs/>
      <w:sz w:val="20"/>
      <w:szCs w:val="20"/>
      <w:lang w:val="en-GB"/>
    </w:rPr>
  </w:style>
  <w:style w:type="paragraph" w:customStyle="1" w:styleId="NO">
    <w:name w:val="NO"/>
    <w:basedOn w:val="Normal"/>
    <w:link w:val="NOChar"/>
    <w:qFormat/>
    <w:rsid w:val="004A316A"/>
    <w:pPr>
      <w:keepLines/>
      <w:ind w:left="1135" w:hanging="851"/>
      <w:jc w:val="left"/>
    </w:pPr>
    <w:rPr>
      <w:rFonts w:eastAsia="SimSun"/>
    </w:rPr>
  </w:style>
  <w:style w:type="character" w:customStyle="1" w:styleId="NOChar">
    <w:name w:val="NO Char"/>
    <w:link w:val="NO"/>
    <w:locked/>
    <w:rsid w:val="004A316A"/>
    <w:rPr>
      <w:rFonts w:ascii="Times New Roman" w:hAnsi="Times New Roman" w:cs="Times New Roman"/>
      <w:sz w:val="20"/>
      <w:szCs w:val="20"/>
      <w:lang w:val="en-GB"/>
    </w:rPr>
  </w:style>
  <w:style w:type="character" w:customStyle="1" w:styleId="B1Char">
    <w:name w:val="B1 Char"/>
    <w:rsid w:val="004A316A"/>
    <w:rPr>
      <w:lang w:eastAsia="en-US"/>
    </w:rPr>
  </w:style>
  <w:style w:type="paragraph" w:customStyle="1" w:styleId="IvDbodytext">
    <w:name w:val="IvD bodytext"/>
    <w:basedOn w:val="BodyText"/>
    <w:link w:val="IvDbodytextChar"/>
    <w:qFormat/>
    <w:rsid w:val="00536A6F"/>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basedOn w:val="BodyTextChar"/>
    <w:link w:val="IvDbodytext"/>
    <w:rsid w:val="00536A6F"/>
    <w:rPr>
      <w:rFonts w:ascii="Arial" w:eastAsia="Times New Roman" w:hAnsi="Arial" w:cs="Times New Roman"/>
      <w:spacing w:val="2"/>
      <w:sz w:val="20"/>
      <w:szCs w:val="20"/>
      <w:lang w:val="en-GB"/>
    </w:rPr>
  </w:style>
  <w:style w:type="paragraph" w:styleId="BodyText">
    <w:name w:val="Body Text"/>
    <w:basedOn w:val="Normal"/>
    <w:link w:val="BodyTextChar"/>
    <w:uiPriority w:val="99"/>
    <w:semiHidden/>
    <w:unhideWhenUsed/>
    <w:rsid w:val="00536A6F"/>
    <w:pPr>
      <w:spacing w:after="120"/>
    </w:pPr>
  </w:style>
  <w:style w:type="character" w:customStyle="1" w:styleId="BodyTextChar">
    <w:name w:val="Body Text Char"/>
    <w:basedOn w:val="DefaultParagraphFont"/>
    <w:link w:val="BodyText"/>
    <w:uiPriority w:val="99"/>
    <w:semiHidden/>
    <w:rsid w:val="00536A6F"/>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729">
      <w:bodyDiv w:val="1"/>
      <w:marLeft w:val="0"/>
      <w:marRight w:val="0"/>
      <w:marTop w:val="0"/>
      <w:marBottom w:val="0"/>
      <w:divBdr>
        <w:top w:val="none" w:sz="0" w:space="0" w:color="auto"/>
        <w:left w:val="none" w:sz="0" w:space="0" w:color="auto"/>
        <w:bottom w:val="none" w:sz="0" w:space="0" w:color="auto"/>
        <w:right w:val="none" w:sz="0" w:space="0" w:color="auto"/>
      </w:divBdr>
    </w:div>
    <w:div w:id="21513863">
      <w:bodyDiv w:val="1"/>
      <w:marLeft w:val="0"/>
      <w:marRight w:val="0"/>
      <w:marTop w:val="0"/>
      <w:marBottom w:val="0"/>
      <w:divBdr>
        <w:top w:val="none" w:sz="0" w:space="0" w:color="auto"/>
        <w:left w:val="none" w:sz="0" w:space="0" w:color="auto"/>
        <w:bottom w:val="none" w:sz="0" w:space="0" w:color="auto"/>
        <w:right w:val="none" w:sz="0" w:space="0" w:color="auto"/>
      </w:divBdr>
    </w:div>
    <w:div w:id="332536349">
      <w:bodyDiv w:val="1"/>
      <w:marLeft w:val="0"/>
      <w:marRight w:val="0"/>
      <w:marTop w:val="0"/>
      <w:marBottom w:val="0"/>
      <w:divBdr>
        <w:top w:val="none" w:sz="0" w:space="0" w:color="auto"/>
        <w:left w:val="none" w:sz="0" w:space="0" w:color="auto"/>
        <w:bottom w:val="none" w:sz="0" w:space="0" w:color="auto"/>
        <w:right w:val="none" w:sz="0" w:space="0" w:color="auto"/>
      </w:divBdr>
      <w:divsChild>
        <w:div w:id="1486966350">
          <w:marLeft w:val="1886"/>
          <w:marRight w:val="0"/>
          <w:marTop w:val="0"/>
          <w:marBottom w:val="0"/>
          <w:divBdr>
            <w:top w:val="none" w:sz="0" w:space="0" w:color="auto"/>
            <w:left w:val="none" w:sz="0" w:space="0" w:color="auto"/>
            <w:bottom w:val="none" w:sz="0" w:space="0" w:color="auto"/>
            <w:right w:val="none" w:sz="0" w:space="0" w:color="auto"/>
          </w:divBdr>
        </w:div>
      </w:divsChild>
    </w:div>
    <w:div w:id="777141413">
      <w:bodyDiv w:val="1"/>
      <w:marLeft w:val="0"/>
      <w:marRight w:val="0"/>
      <w:marTop w:val="0"/>
      <w:marBottom w:val="0"/>
      <w:divBdr>
        <w:top w:val="none" w:sz="0" w:space="0" w:color="auto"/>
        <w:left w:val="none" w:sz="0" w:space="0" w:color="auto"/>
        <w:bottom w:val="none" w:sz="0" w:space="0" w:color="auto"/>
        <w:right w:val="none" w:sz="0" w:space="0" w:color="auto"/>
      </w:divBdr>
    </w:div>
    <w:div w:id="928201257">
      <w:bodyDiv w:val="1"/>
      <w:marLeft w:val="0"/>
      <w:marRight w:val="0"/>
      <w:marTop w:val="0"/>
      <w:marBottom w:val="0"/>
      <w:divBdr>
        <w:top w:val="none" w:sz="0" w:space="0" w:color="auto"/>
        <w:left w:val="none" w:sz="0" w:space="0" w:color="auto"/>
        <w:bottom w:val="none" w:sz="0" w:space="0" w:color="auto"/>
        <w:right w:val="none" w:sz="0" w:space="0" w:color="auto"/>
      </w:divBdr>
    </w:div>
    <w:div w:id="1003895581">
      <w:bodyDiv w:val="1"/>
      <w:marLeft w:val="0"/>
      <w:marRight w:val="0"/>
      <w:marTop w:val="0"/>
      <w:marBottom w:val="0"/>
      <w:divBdr>
        <w:top w:val="none" w:sz="0" w:space="0" w:color="auto"/>
        <w:left w:val="none" w:sz="0" w:space="0" w:color="auto"/>
        <w:bottom w:val="none" w:sz="0" w:space="0" w:color="auto"/>
        <w:right w:val="none" w:sz="0" w:space="0" w:color="auto"/>
      </w:divBdr>
    </w:div>
    <w:div w:id="1552762414">
      <w:bodyDiv w:val="1"/>
      <w:marLeft w:val="0"/>
      <w:marRight w:val="0"/>
      <w:marTop w:val="0"/>
      <w:marBottom w:val="0"/>
      <w:divBdr>
        <w:top w:val="none" w:sz="0" w:space="0" w:color="auto"/>
        <w:left w:val="none" w:sz="0" w:space="0" w:color="auto"/>
        <w:bottom w:val="none" w:sz="0" w:space="0" w:color="auto"/>
        <w:right w:val="none" w:sz="0" w:space="0" w:color="auto"/>
      </w:divBdr>
    </w:div>
    <w:div w:id="2083404621">
      <w:bodyDiv w:val="1"/>
      <w:marLeft w:val="0"/>
      <w:marRight w:val="0"/>
      <w:marTop w:val="0"/>
      <w:marBottom w:val="0"/>
      <w:divBdr>
        <w:top w:val="none" w:sz="0" w:space="0" w:color="auto"/>
        <w:left w:val="none" w:sz="0" w:space="0" w:color="auto"/>
        <w:bottom w:val="none" w:sz="0" w:space="0" w:color="auto"/>
        <w:right w:val="none" w:sz="0" w:space="0" w:color="auto"/>
      </w:divBdr>
      <w:divsChild>
        <w:div w:id="1305693079">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8E026F-12C6-4CA8-90CD-9D2A4F193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E6145F-CA66-4FA1-AF1F-7C1117A583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A800B1-68AE-4263-A597-7EBA14591D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616</Words>
  <Characters>3513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4121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Ericsson</cp:lastModifiedBy>
  <cp:revision>3</cp:revision>
  <dcterms:created xsi:type="dcterms:W3CDTF">2021-03-10T03:02:00Z</dcterms:created>
  <dcterms:modified xsi:type="dcterms:W3CDTF">2021-03-10T03:05:00Z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0x010100339228CAC8C2B04895E12727012858CA</vt:lpwstr>
  </property>
</Properties>
</file>